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3EB5C" w14:textId="7C444207" w:rsidR="007F2C7A" w:rsidRPr="00541388" w:rsidRDefault="007F2C7A" w:rsidP="007F2C7A">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w:t>
      </w:r>
      <w:r w:rsidR="004B5B44">
        <w:rPr>
          <w:rFonts w:ascii="Arial" w:hAnsi="Arial" w:cs="Arial"/>
          <w:b/>
          <w:sz w:val="24"/>
          <w:szCs w:val="24"/>
        </w:rPr>
        <w:t>702</w:t>
      </w:r>
    </w:p>
    <w:p w14:paraId="4288E14B" w14:textId="63D2A23F" w:rsidR="007F2C7A" w:rsidRPr="00541388" w:rsidRDefault="007F2C7A" w:rsidP="007F2C7A">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540AD3A2" w14:textId="6C53FD95"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 WG-2 Meeting #1</w:t>
      </w:r>
      <w:r w:rsidR="008F740E">
        <w:rPr>
          <w:rFonts w:ascii="Arial" w:hAnsi="Arial"/>
          <w:b/>
          <w:noProof/>
          <w:sz w:val="24"/>
          <w:szCs w:val="24"/>
          <w:lang w:eastAsia="ja-JP"/>
        </w:rPr>
        <w:t>60</w:t>
      </w:r>
      <w:r>
        <w:rPr>
          <w:rFonts w:ascii="Arial" w:hAnsi="Arial"/>
          <w:b/>
          <w:noProof/>
          <w:sz w:val="24"/>
          <w:szCs w:val="24"/>
          <w:lang w:eastAsia="ja-JP"/>
        </w:rPr>
        <w:tab/>
        <w:t>S2-23</w:t>
      </w:r>
      <w:r w:rsidR="00A824CF">
        <w:rPr>
          <w:rFonts w:ascii="Arial" w:hAnsi="Arial"/>
          <w:b/>
          <w:noProof/>
          <w:sz w:val="24"/>
          <w:szCs w:val="24"/>
          <w:lang w:eastAsia="ja-JP"/>
        </w:rPr>
        <w:t>1</w:t>
      </w:r>
      <w:r w:rsidR="00646CB5">
        <w:rPr>
          <w:rFonts w:ascii="Arial" w:hAnsi="Arial"/>
          <w:b/>
          <w:noProof/>
          <w:sz w:val="24"/>
          <w:szCs w:val="24"/>
          <w:lang w:eastAsia="ja-JP"/>
        </w:rPr>
        <w:t>3745</w:t>
      </w:r>
    </w:p>
    <w:p w14:paraId="3E65CAB0" w14:textId="1798E97E" w:rsidR="006568BC" w:rsidRPr="007861B8" w:rsidRDefault="008F740E"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Chicago</w:t>
      </w:r>
      <w:r>
        <w:rPr>
          <w:rFonts w:ascii="Arial" w:hAnsi="Arial"/>
          <w:b/>
          <w:noProof/>
          <w:sz w:val="24"/>
          <w:szCs w:val="24"/>
          <w:lang w:eastAsia="ja-JP"/>
        </w:rPr>
        <w:t>, USA</w:t>
      </w:r>
      <w:r w:rsidR="006568BC" w:rsidRPr="007861B8">
        <w:rPr>
          <w:rFonts w:ascii="Arial" w:hAnsi="Arial"/>
          <w:b/>
          <w:noProof/>
          <w:sz w:val="24"/>
          <w:szCs w:val="24"/>
          <w:lang w:eastAsia="ja-JP"/>
        </w:rPr>
        <w:t xml:space="preserve">, </w:t>
      </w:r>
      <w:r>
        <w:rPr>
          <w:rFonts w:ascii="Arial" w:hAnsi="Arial"/>
          <w:b/>
          <w:noProof/>
          <w:sz w:val="24"/>
          <w:szCs w:val="24"/>
          <w:lang w:eastAsia="ja-JP"/>
        </w:rPr>
        <w:t>13</w:t>
      </w:r>
      <w:r w:rsidR="006568BC">
        <w:rPr>
          <w:rFonts w:ascii="Arial" w:hAnsi="Arial"/>
          <w:b/>
          <w:noProof/>
          <w:sz w:val="24"/>
          <w:szCs w:val="24"/>
          <w:lang w:eastAsia="ja-JP"/>
        </w:rPr>
        <w:t xml:space="preserve"> - </w:t>
      </w:r>
      <w:r>
        <w:rPr>
          <w:rFonts w:ascii="Arial" w:hAnsi="Arial"/>
          <w:b/>
          <w:noProof/>
          <w:sz w:val="24"/>
          <w:szCs w:val="24"/>
          <w:lang w:eastAsia="ja-JP"/>
        </w:rPr>
        <w:t>17 Nov</w:t>
      </w:r>
      <w:r w:rsidR="006568BC" w:rsidRPr="00AD4487">
        <w:rPr>
          <w:rFonts w:ascii="Arial" w:hAnsi="Arial"/>
          <w:b/>
          <w:noProof/>
          <w:sz w:val="24"/>
          <w:szCs w:val="24"/>
          <w:lang w:eastAsia="ja-JP"/>
        </w:rPr>
        <w:t xml:space="preserve"> 2023</w:t>
      </w:r>
      <w:r w:rsidR="006568BC" w:rsidRPr="006C2E80">
        <w:tab/>
      </w:r>
      <w:r>
        <w:rPr>
          <w:rFonts w:ascii="Arial" w:eastAsia="Batang" w:hAnsi="Arial" w:cs="Arial"/>
          <w:b/>
          <w:noProof/>
          <w:lang w:eastAsia="zh-CN"/>
        </w:rPr>
        <w:t>(revision of S2-231</w:t>
      </w:r>
      <w:r w:rsidR="00646CB5">
        <w:rPr>
          <w:rFonts w:ascii="Arial" w:eastAsia="Batang" w:hAnsi="Arial" w:cs="Arial"/>
          <w:b/>
          <w:noProof/>
          <w:lang w:eastAsia="zh-CN"/>
        </w:rPr>
        <w:t>2457</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208DF8B7" w:rsidR="001E489F" w:rsidRDefault="00A413E6" w:rsidP="001E151B">
            <w:pPr>
              <w:pStyle w:val="TAC"/>
              <w:rPr>
                <w:lang w:eastAsia="zh-CN"/>
              </w:rPr>
            </w:pPr>
            <w:del w:id="0" w:author="Wanqiang Zhang 张万强" w:date="2023-12-11T23:36:00Z">
              <w:r w:rsidDel="00726965">
                <w:rPr>
                  <w:rFonts w:hint="eastAsia"/>
                  <w:lang w:eastAsia="zh-CN"/>
                </w:rPr>
                <w:delText>X</w:delText>
              </w:r>
            </w:del>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ins w:id="1" w:author="Wanqiang Zhang 张万强" w:date="2023-12-11T23:36:00Z">
              <w:r>
                <w:rPr>
                  <w:rFonts w:hint="eastAsia"/>
                  <w:lang w:eastAsia="zh-CN"/>
                </w:rPr>
                <w:t>X</w:t>
              </w:r>
            </w:ins>
          </w:p>
        </w:tc>
        <w:tc>
          <w:tcPr>
            <w:tcW w:w="1037" w:type="dxa"/>
          </w:tcPr>
          <w:p w14:paraId="0602D5C7" w14:textId="018B3D81" w:rsidR="001E489F" w:rsidRDefault="00726965" w:rsidP="001E151B">
            <w:pPr>
              <w:pStyle w:val="TAC"/>
            </w:pPr>
            <w:ins w:id="2" w:author="Wanqiang Zhang 张万强" w:date="2023-12-11T23:36:00Z">
              <w:r>
                <w:rPr>
                  <w:rFonts w:hint="eastAsia"/>
                  <w:lang w:eastAsia="zh-CN"/>
                </w:rPr>
                <w:t>X</w:t>
              </w:r>
            </w:ins>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del w:id="3" w:author="Wanqiang Zhang 张万强" w:date="2023-12-11T23:36:00Z">
              <w:r w:rsidDel="00726965">
                <w:rPr>
                  <w:rFonts w:hint="eastAsia"/>
                  <w:lang w:eastAsia="zh-CN"/>
                </w:rPr>
                <w:delText>X</w:delText>
              </w:r>
            </w:del>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0870989" w14:textId="247D45EC" w:rsidR="001C34AA" w:rsidRPr="001C34AA" w:rsidDel="001C34AA" w:rsidRDefault="00F97C6D" w:rsidP="00036553">
      <w:pPr>
        <w:rPr>
          <w:del w:id="4" w:author="Mi" w:date="2023-12-13T00:37:00Z"/>
        </w:rPr>
      </w:pPr>
      <w:r w:rsidRPr="00C35759">
        <w:t xml:space="preserve">The study </w:t>
      </w:r>
      <w:r>
        <w:t xml:space="preserve">item </w:t>
      </w:r>
      <w:r w:rsidRPr="0004110D">
        <w:t xml:space="preserve">aims at investigating </w:t>
      </w:r>
      <w:del w:id="5" w:author="Mi" w:date="2023-12-13T00:36:00Z">
        <w:r w:rsidDel="001C34AA">
          <w:delText xml:space="preserve">on </w:delText>
        </w:r>
        <w:r w:rsidR="000379A6" w:rsidDel="001C34AA">
          <w:delText>a</w:delText>
        </w:r>
        <w:r w:rsidRPr="00F97C6D" w:rsidDel="001C34AA">
          <w:delText xml:space="preserve">rchitecture </w:delText>
        </w:r>
        <w:r w:rsidR="000379A6" w:rsidDel="001C34AA">
          <w:delText>and</w:delText>
        </w:r>
      </w:del>
      <w:ins w:id="6" w:author="Mi" w:date="2023-12-13T00:36:00Z">
        <w:r w:rsidR="001C34AA">
          <w:t xml:space="preserve"> the</w:t>
        </w:r>
      </w:ins>
      <w:r w:rsidR="000379A6">
        <w:t xml:space="preserve"> function </w:t>
      </w:r>
      <w:r w:rsidRPr="00F97C6D">
        <w:t>enhancement</w:t>
      </w:r>
      <w:ins w:id="7" w:author="Mi" w:date="2023-12-13T00:36:00Z">
        <w:r w:rsidR="001C34AA">
          <w:t xml:space="preserve"> to support Base Station based sensing</w:t>
        </w:r>
      </w:ins>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ins w:id="8" w:author="Mi" w:date="2023-12-13T00:37:00Z">
        <w:r w:rsidR="001C34AA">
          <w:t xml:space="preserve">a sub-set of </w:t>
        </w:r>
      </w:ins>
      <w:del w:id="9" w:author="Mi" w:date="2023-12-13T00:37:00Z">
        <w:r w:rsidR="000379A6" w:rsidRPr="00394652" w:rsidDel="001C34AA">
          <w:delText>various</w:delText>
        </w:r>
      </w:del>
      <w:r w:rsidR="000379A6" w:rsidRPr="00394652">
        <w:t xml:space="preserve"> 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6DF3F070" w14:textId="0A8EF0F9" w:rsidR="00A12CE0" w:rsidRDefault="00A12CE0" w:rsidP="00C426E0"/>
    <w:p w14:paraId="0BF4C361" w14:textId="7AE2E570" w:rsidR="00C426E0" w:rsidRDefault="00C426E0" w:rsidP="00C426E0">
      <w:del w:id="10" w:author="Mi" w:date="2023-12-13T00:42:00Z">
        <w:r w:rsidDel="0040273A">
          <w:delText xml:space="preserve">The following sensing modes will be </w:delText>
        </w:r>
        <w:r w:rsidR="00D95806" w:rsidDel="0040273A">
          <w:delText>considered</w:delText>
        </w:r>
        <w:r w:rsidDel="0040273A">
          <w:delText>:</w:delText>
        </w:r>
      </w:del>
    </w:p>
    <w:p w14:paraId="47F82A44" w14:textId="12A462DD" w:rsidR="00C426E0" w:rsidRPr="00E30A5F" w:rsidRDefault="0040273A" w:rsidP="0040273A">
      <w:pPr>
        <w:pStyle w:val="B1"/>
        <w:rPr>
          <w:rFonts w:ascii="Times New Roman" w:hAnsi="Times New Roman"/>
        </w:rPr>
      </w:pPr>
      <w:ins w:id="11" w:author="Mi" w:date="2023-12-13T00:41:00Z">
        <w:r>
          <w:rPr>
            <w:rFonts w:ascii="Times New Roman" w:hAnsi="Times New Roman"/>
          </w:rPr>
          <w:t>Only m</w:t>
        </w:r>
      </w:ins>
      <w:del w:id="12" w:author="Mi" w:date="2023-12-13T00:41:00Z">
        <w:r w:rsidR="00C426E0" w:rsidRPr="00E30A5F" w:rsidDel="0040273A">
          <w:rPr>
            <w:rFonts w:ascii="Times New Roman" w:hAnsi="Times New Roman"/>
          </w:rPr>
          <w:delText>M</w:delText>
        </w:r>
      </w:del>
      <w:r w:rsidR="00C426E0" w:rsidRPr="00E30A5F">
        <w:rPr>
          <w:rFonts w:ascii="Times New Roman" w:hAnsi="Times New Roman"/>
        </w:rPr>
        <w:t>onostatic base station based sensing</w:t>
      </w:r>
      <w:r w:rsidR="00C426E0">
        <w:rPr>
          <w:rFonts w:ascii="Times New Roman" w:hAnsi="Times New Roman"/>
        </w:rPr>
        <w:t xml:space="preserve"> (i.e. a single base station acting as the transmitter and receiver)</w:t>
      </w:r>
      <w:ins w:id="13" w:author="Mi" w:date="2023-12-13T00:41:00Z">
        <w:r>
          <w:rPr>
            <w:rFonts w:ascii="Times New Roman" w:hAnsi="Times New Roman"/>
          </w:rPr>
          <w:t xml:space="preserve"> will be </w:t>
        </w:r>
      </w:ins>
      <w:ins w:id="14" w:author="Mi" w:date="2023-12-13T00:42:00Z">
        <w:r>
          <w:rPr>
            <w:rFonts w:ascii="Times New Roman" w:hAnsi="Times New Roman"/>
          </w:rPr>
          <w:t>considered.</w:t>
        </w:r>
      </w:ins>
    </w:p>
    <w:p w14:paraId="167A5E3A" w14:textId="26512755" w:rsidR="00C426E0" w:rsidDel="00A1179C" w:rsidRDefault="00C426E0" w:rsidP="00C426E0">
      <w:pPr>
        <w:pStyle w:val="B1"/>
        <w:numPr>
          <w:ilvl w:val="0"/>
          <w:numId w:val="16"/>
        </w:numPr>
        <w:rPr>
          <w:del w:id="15" w:author="Wanqiang Zhang 张万强" w:date="2023-12-11T23:00:00Z"/>
          <w:rFonts w:ascii="Times New Roman" w:hAnsi="Times New Roman"/>
        </w:rPr>
      </w:pPr>
      <w:del w:id="16" w:author="Wanqiang Zhang 张万强" w:date="2023-12-11T23:00:00Z">
        <w:r w:rsidDel="00A1179C">
          <w:rPr>
            <w:rFonts w:ascii="Times New Roman" w:hAnsi="Times New Roman"/>
          </w:rPr>
          <w:delText>Monostatic UE based sensing (i.e. a single UE acting as the transmitter and receiver)</w:delText>
        </w:r>
      </w:del>
    </w:p>
    <w:p w14:paraId="6F7DA3A5" w14:textId="468896E0" w:rsidR="00C426E0" w:rsidDel="00A1179C" w:rsidRDefault="00C426E0" w:rsidP="00C426E0">
      <w:pPr>
        <w:pStyle w:val="B1"/>
        <w:numPr>
          <w:ilvl w:val="0"/>
          <w:numId w:val="16"/>
        </w:numPr>
        <w:rPr>
          <w:del w:id="17" w:author="Wanqiang Zhang 张万强" w:date="2023-12-11T23:00:00Z"/>
          <w:rFonts w:ascii="Times New Roman" w:hAnsi="Times New Roman"/>
        </w:rPr>
      </w:pPr>
      <w:del w:id="18" w:author="Wanqiang Zhang 张万强" w:date="2023-12-11T23:00:00Z">
        <w:r w:rsidRPr="00E30A5F" w:rsidDel="00A1179C">
          <w:rPr>
            <w:rFonts w:ascii="Times New Roman" w:hAnsi="Times New Roman"/>
          </w:rPr>
          <w:delText>Bistatic sensing</w:delText>
        </w:r>
        <w:r w:rsidDel="00A1179C">
          <w:rPr>
            <w:rFonts w:ascii="Times New Roman" w:hAnsi="Times New Roman"/>
          </w:rPr>
          <w:delText xml:space="preserve"> with different base stations acting as the transmitter and receiver.</w:delText>
        </w:r>
      </w:del>
    </w:p>
    <w:p w14:paraId="41FBE335" w14:textId="5504C1BE" w:rsidR="00C426E0" w:rsidDel="00A1179C" w:rsidRDefault="00C426E0" w:rsidP="00C426E0">
      <w:pPr>
        <w:pStyle w:val="B1"/>
        <w:numPr>
          <w:ilvl w:val="0"/>
          <w:numId w:val="16"/>
        </w:numPr>
        <w:rPr>
          <w:del w:id="19" w:author="Wanqiang Zhang 张万强" w:date="2023-12-11T23:00:00Z"/>
          <w:rFonts w:ascii="Times New Roman" w:hAnsi="Times New Roman"/>
        </w:rPr>
      </w:pPr>
      <w:del w:id="20" w:author="Wanqiang Zhang 张万强" w:date="2023-12-11T23:00:00Z">
        <w:r w:rsidRPr="00E30A5F" w:rsidDel="00A1179C">
          <w:rPr>
            <w:rFonts w:ascii="Times New Roman" w:hAnsi="Times New Roman"/>
          </w:rPr>
          <w:delText>Bistatic sensing</w:delText>
        </w:r>
        <w:r w:rsidDel="00A1179C">
          <w:rPr>
            <w:rFonts w:ascii="Times New Roman" w:hAnsi="Times New Roman"/>
          </w:rPr>
          <w:delText xml:space="preserve"> with different UEs acting as the transmitter and receiver.</w:delText>
        </w:r>
      </w:del>
    </w:p>
    <w:p w14:paraId="7748423D" w14:textId="17832C9E" w:rsidR="00C426E0" w:rsidDel="00A1179C" w:rsidRDefault="00C426E0" w:rsidP="00C426E0">
      <w:pPr>
        <w:pStyle w:val="B1"/>
        <w:numPr>
          <w:ilvl w:val="0"/>
          <w:numId w:val="16"/>
        </w:numPr>
        <w:rPr>
          <w:del w:id="21" w:author="Wanqiang Zhang 张万强" w:date="2023-12-11T23:00:00Z"/>
          <w:rFonts w:ascii="Times New Roman" w:hAnsi="Times New Roman"/>
        </w:rPr>
      </w:pPr>
      <w:del w:id="22" w:author="Wanqiang Zhang 张万强" w:date="2023-12-11T23:00:00Z">
        <w:r w:rsidDel="00A1179C">
          <w:rPr>
            <w:rFonts w:ascii="Times New Roman" w:hAnsi="Times New Roman"/>
          </w:rPr>
          <w:delText xml:space="preserve">Bistatic sensing with a base station acting as the transmitter and </w:delText>
        </w:r>
        <w:r w:rsidR="00DD4E74" w:rsidDel="00A1179C">
          <w:rPr>
            <w:rFonts w:ascii="Times New Roman" w:hAnsi="Times New Roman"/>
          </w:rPr>
          <w:delText xml:space="preserve">a </w:delText>
        </w:r>
        <w:r w:rsidDel="00A1179C">
          <w:rPr>
            <w:rFonts w:ascii="Times New Roman" w:hAnsi="Times New Roman"/>
          </w:rPr>
          <w:delText>UE acting as the receiver.</w:delText>
        </w:r>
      </w:del>
    </w:p>
    <w:p w14:paraId="2A222422" w14:textId="30A794EB" w:rsidR="00C426E0" w:rsidDel="00A1179C" w:rsidRDefault="00C426E0" w:rsidP="00C426E0">
      <w:pPr>
        <w:pStyle w:val="B1"/>
        <w:numPr>
          <w:ilvl w:val="0"/>
          <w:numId w:val="16"/>
        </w:numPr>
        <w:rPr>
          <w:del w:id="23" w:author="Wanqiang Zhang 张万强" w:date="2023-12-11T23:00:00Z"/>
          <w:rFonts w:ascii="Times New Roman" w:hAnsi="Times New Roman"/>
        </w:rPr>
      </w:pPr>
      <w:del w:id="24" w:author="Wanqiang Zhang 张万强" w:date="2023-12-11T23:00:00Z">
        <w:r w:rsidDel="00A1179C">
          <w:rPr>
            <w:rFonts w:ascii="Times New Roman" w:hAnsi="Times New Roman"/>
          </w:rPr>
          <w:delText xml:space="preserve">Bistatic sensing with a UE acting as the transmitter and </w:delText>
        </w:r>
        <w:r w:rsidR="00DD4E74" w:rsidDel="00A1179C">
          <w:rPr>
            <w:rFonts w:ascii="Times New Roman" w:hAnsi="Times New Roman"/>
          </w:rPr>
          <w:delText>a</w:delText>
        </w:r>
        <w:r w:rsidDel="00A1179C">
          <w:rPr>
            <w:rFonts w:ascii="Times New Roman" w:hAnsi="Times New Roman"/>
          </w:rPr>
          <w:delText xml:space="preserve"> base station acting as the receiver.</w:delText>
        </w:r>
      </w:del>
    </w:p>
    <w:p w14:paraId="1D59030A" w14:textId="7BAFF88D" w:rsidR="007F2C7A" w:rsidRPr="00D11563" w:rsidRDefault="007F2C7A" w:rsidP="00D11563">
      <w:pPr>
        <w:pStyle w:val="B1"/>
        <w:numPr>
          <w:ilvl w:val="0"/>
          <w:numId w:val="16"/>
        </w:numPr>
        <w:spacing w:before="100" w:beforeAutospacing="1" w:after="100" w:afterAutospacing="1"/>
        <w:ind w:left="0" w:firstLine="0"/>
        <w:rPr>
          <w:ins w:id="25" w:author="Mi" w:date="2023-12-13T00:43:00Z"/>
          <w:rFonts w:ascii="Times New Roman" w:eastAsia="宋体" w:hAnsi="Times New Roman"/>
        </w:rPr>
      </w:pP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3C74A9D0" w14:textId="1039554E" w:rsidR="00E013AA" w:rsidRPr="00E013AA" w:rsidRDefault="006B05A5" w:rsidP="00E013AA">
      <w:pPr>
        <w:pStyle w:val="a8"/>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del w:id="26" w:author="Mi" w:date="2023-12-13T00:44:00Z">
        <w:r w:rsidR="00213873" w:rsidRPr="006713C4" w:rsidDel="00E013AA">
          <w:rPr>
            <w:sz w:val="20"/>
            <w:szCs w:val="20"/>
          </w:rPr>
          <w:delText>Overall a</w:delText>
        </w:r>
      </w:del>
      <w:ins w:id="27" w:author="Mi" w:date="2023-12-13T00:44:00Z">
        <w:r w:rsidR="00E013AA">
          <w:rPr>
            <w:sz w:val="20"/>
            <w:szCs w:val="20"/>
          </w:rPr>
          <w:t>A</w:t>
        </w:r>
      </w:ins>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ins w:id="28" w:author="Mi" w:date="2023-12-13T00:44:00Z">
        <w:r w:rsidR="00E013AA">
          <w:rPr>
            <w:rFonts w:eastAsia="宋体"/>
            <w:sz w:val="20"/>
            <w:szCs w:val="20"/>
          </w:rPr>
          <w:t>monostatic base station based sensing</w:t>
        </w:r>
      </w:ins>
      <w:del w:id="29" w:author="Mi" w:date="2023-12-13T00:44:00Z">
        <w:r w:rsidR="00213873" w:rsidDel="00E013AA">
          <w:rPr>
            <w:sz w:val="20"/>
            <w:szCs w:val="20"/>
          </w:rPr>
          <w:delText>ISAC</w:delText>
        </w:r>
      </w:del>
      <w:r w:rsidR="00213873">
        <w:rPr>
          <w:sz w:val="20"/>
          <w:szCs w:val="20"/>
        </w:rPr>
        <w:t>.</w:t>
      </w:r>
    </w:p>
    <w:p w14:paraId="2EA62571" w14:textId="17A95B8F" w:rsidR="00E013AA" w:rsidRPr="00E013AA" w:rsidRDefault="006713C4" w:rsidP="005D0B5C">
      <w:pPr>
        <w:pStyle w:val="a8"/>
        <w:numPr>
          <w:ilvl w:val="0"/>
          <w:numId w:val="14"/>
        </w:numPr>
        <w:rPr>
          <w:sz w:val="20"/>
          <w:szCs w:val="20"/>
        </w:rPr>
      </w:pPr>
      <w:r w:rsidRPr="00E013AA">
        <w:rPr>
          <w:sz w:val="20"/>
          <w:szCs w:val="20"/>
        </w:rPr>
        <w:t xml:space="preserve">WT-1: </w:t>
      </w:r>
      <w:del w:id="30" w:author="Mi" w:date="2023-12-13T00:45:00Z">
        <w:r w:rsidR="008F1715" w:rsidRPr="00E013AA" w:rsidDel="00E013AA">
          <w:rPr>
            <w:sz w:val="20"/>
            <w:szCs w:val="20"/>
          </w:rPr>
          <w:delText>ISAC s</w:delText>
        </w:r>
      </w:del>
      <w:ins w:id="31" w:author="Mi" w:date="2023-12-13T00:45:00Z">
        <w:r w:rsidR="00E013AA" w:rsidRPr="00E013AA">
          <w:rPr>
            <w:sz w:val="20"/>
            <w:szCs w:val="20"/>
          </w:rPr>
          <w:t>S</w:t>
        </w:r>
      </w:ins>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 (e.g. 3</w:t>
      </w:r>
      <w:r w:rsidR="00085637" w:rsidRPr="00E013AA">
        <w:rPr>
          <w:sz w:val="20"/>
          <w:szCs w:val="20"/>
          <w:vertAlign w:val="superscript"/>
        </w:rPr>
        <w:t>rd</w:t>
      </w:r>
      <w:r w:rsidR="00085637" w:rsidRPr="00E013AA">
        <w:rPr>
          <w:sz w:val="20"/>
          <w:szCs w:val="20"/>
        </w:rPr>
        <w:t xml:space="preserve"> party application, </w:t>
      </w:r>
      <w:del w:id="32" w:author="Wanqiang Zhang 张万强" w:date="2023-12-11T23:01:00Z">
        <w:r w:rsidR="00085637" w:rsidRPr="00E013AA" w:rsidDel="00A1179C">
          <w:rPr>
            <w:sz w:val="20"/>
            <w:szCs w:val="20"/>
          </w:rPr>
          <w:delText xml:space="preserve">UE or </w:delText>
        </w:r>
      </w:del>
      <w:r w:rsidR="00085637" w:rsidRPr="00E013AA">
        <w:rPr>
          <w:sz w:val="20"/>
          <w:szCs w:val="20"/>
        </w:rPr>
        <w:t>5GC NF).</w:t>
      </w:r>
    </w:p>
    <w:p w14:paraId="0845A31C" w14:textId="2B1DAAC7" w:rsidR="00D11563" w:rsidRPr="00D11563" w:rsidRDefault="006713C4" w:rsidP="00D11563">
      <w:pPr>
        <w:pStyle w:val="a8"/>
        <w:numPr>
          <w:ilvl w:val="0"/>
          <w:numId w:val="14"/>
        </w:numPr>
        <w:rPr>
          <w:sz w:val="20"/>
          <w:szCs w:val="20"/>
        </w:rPr>
      </w:pPr>
      <w:r w:rsidRPr="00394652">
        <w:rPr>
          <w:sz w:val="20"/>
          <w:szCs w:val="20"/>
        </w:rPr>
        <w:t xml:space="preserve">WT-2: Discovery and selection of sensing entities (e.g. </w:t>
      </w:r>
      <w:del w:id="33" w:author="Wanqiang Zhang 张万强" w:date="2023-12-11T23:00:00Z">
        <w:r w:rsidRPr="00394652" w:rsidDel="00A1179C">
          <w:rPr>
            <w:sz w:val="20"/>
            <w:szCs w:val="20"/>
          </w:rPr>
          <w:delText xml:space="preserve">UE, </w:delText>
        </w:r>
      </w:del>
      <w:r w:rsidRPr="00394652">
        <w:rPr>
          <w:sz w:val="20"/>
          <w:szCs w:val="20"/>
        </w:rPr>
        <w:t>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0BFA36FB" w14:textId="45FAE238" w:rsidR="00D11563" w:rsidRPr="00D11563" w:rsidDel="00D11563" w:rsidRDefault="00394652" w:rsidP="006F1D32">
      <w:pPr>
        <w:pStyle w:val="a8"/>
        <w:numPr>
          <w:ilvl w:val="0"/>
          <w:numId w:val="14"/>
        </w:numPr>
        <w:rPr>
          <w:del w:id="34" w:author="Mi" w:date="2023-12-13T00:48:00Z"/>
          <w:sz w:val="20"/>
          <w:szCs w:val="20"/>
        </w:rPr>
      </w:pPr>
      <w:r w:rsidRPr="00D11563">
        <w:rPr>
          <w:sz w:val="20"/>
          <w:szCs w:val="20"/>
        </w:rPr>
        <w:t>WT-3: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4DE6C902" w:rsidR="00D11563" w:rsidRPr="00D11563" w:rsidRDefault="006713C4" w:rsidP="00714429">
      <w:pPr>
        <w:pStyle w:val="a8"/>
        <w:numPr>
          <w:ilvl w:val="0"/>
          <w:numId w:val="14"/>
        </w:numPr>
        <w:rPr>
          <w:sz w:val="20"/>
          <w:szCs w:val="20"/>
        </w:rPr>
      </w:pPr>
      <w:r w:rsidRPr="00D11563">
        <w:rPr>
          <w:sz w:val="20"/>
          <w:szCs w:val="20"/>
        </w:rPr>
        <w:t xml:space="preserve">WT-4: </w:t>
      </w:r>
      <w:r w:rsidR="00BA3966" w:rsidRPr="00D11563">
        <w:rPr>
          <w:sz w:val="20"/>
          <w:szCs w:val="20"/>
        </w:rPr>
        <w:t>Service invocation</w:t>
      </w:r>
      <w:r w:rsidR="00DE679B" w:rsidRPr="00D11563">
        <w:rPr>
          <w:sz w:val="20"/>
          <w:szCs w:val="20"/>
        </w:rPr>
        <w:t>,</w:t>
      </w:r>
      <w:r w:rsidR="00553E3B" w:rsidRPr="00D11563">
        <w:rPr>
          <w:sz w:val="20"/>
          <w:szCs w:val="20"/>
        </w:rPr>
        <w:t xml:space="preserve"> including </w:t>
      </w:r>
      <w:r w:rsidR="008E2B02" w:rsidRPr="00D11563">
        <w:rPr>
          <w:sz w:val="20"/>
          <w:szCs w:val="20"/>
        </w:rPr>
        <w:t>providing sensing associated</w:t>
      </w:r>
      <w:r w:rsidR="009906DB" w:rsidRPr="00D11563">
        <w:rPr>
          <w:sz w:val="20"/>
          <w:szCs w:val="20"/>
        </w:rPr>
        <w:t xml:space="preserve"> information</w:t>
      </w:r>
      <w:r w:rsidR="00DE679B" w:rsidRPr="00D11563">
        <w:rPr>
          <w:sz w:val="20"/>
          <w:szCs w:val="20"/>
        </w:rPr>
        <w:t>,</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67518A" w:rsidRPr="00D11563">
        <w:rPr>
          <w:sz w:val="20"/>
          <w:szCs w:val="20"/>
        </w:rPr>
        <w:t xml:space="preserve"> mechanisms</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35FD078B" w14:textId="2142C01F" w:rsidR="00077DD1" w:rsidRPr="00A824CF" w:rsidDel="00E14A99" w:rsidRDefault="006713C4" w:rsidP="00204CF5">
      <w:pPr>
        <w:pStyle w:val="a8"/>
        <w:numPr>
          <w:ilvl w:val="0"/>
          <w:numId w:val="14"/>
        </w:numPr>
        <w:rPr>
          <w:del w:id="35" w:author="Mi" w:date="2023-12-12T18:00:00Z"/>
          <w:lang w:eastAsia="zh-CN"/>
        </w:rPr>
      </w:pPr>
      <w:del w:id="36" w:author="Mi" w:date="2023-12-12T18:00:00Z">
        <w:r w:rsidRPr="006713C4" w:rsidDel="00E14A99">
          <w:rPr>
            <w:sz w:val="20"/>
            <w:szCs w:val="20"/>
          </w:rPr>
          <w:delText xml:space="preserve">WT-5: </w:delText>
        </w:r>
        <w:r w:rsidR="000D1909" w:rsidRPr="000D1909" w:rsidDel="00E14A99">
          <w:rPr>
            <w:sz w:val="20"/>
            <w:szCs w:val="20"/>
          </w:rPr>
          <w:delText xml:space="preserve">Supporting </w:delText>
        </w:r>
        <w:r w:rsidR="00DB5FD2" w:rsidDel="00E14A99">
          <w:rPr>
            <w:sz w:val="20"/>
            <w:szCs w:val="20"/>
          </w:rPr>
          <w:delText>periodic and triggered sensing</w:delText>
        </w:r>
        <w:r w:rsidR="000D1909" w:rsidDel="00E14A99">
          <w:rPr>
            <w:sz w:val="20"/>
            <w:szCs w:val="20"/>
          </w:rPr>
          <w:delText xml:space="preserve"> </w:delText>
        </w:r>
        <w:r w:rsidR="00DB5FD2" w:rsidDel="00E14A99">
          <w:rPr>
            <w:sz w:val="20"/>
            <w:szCs w:val="20"/>
          </w:rPr>
          <w:delText xml:space="preserve">when </w:delText>
        </w:r>
        <w:r w:rsidR="000D1909" w:rsidDel="00E14A99">
          <w:rPr>
            <w:sz w:val="20"/>
            <w:szCs w:val="20"/>
          </w:rPr>
          <w:delText>sensing</w:delText>
        </w:r>
        <w:r w:rsidR="000D1909" w:rsidRPr="000D1909" w:rsidDel="00E14A99">
          <w:rPr>
            <w:sz w:val="20"/>
            <w:szCs w:val="20"/>
          </w:rPr>
          <w:delText xml:space="preserve"> areas of </w:delText>
        </w:r>
        <w:r w:rsidR="000D1909" w:rsidRPr="006713C4" w:rsidDel="00E14A99">
          <w:rPr>
            <w:sz w:val="20"/>
            <w:szCs w:val="20"/>
          </w:rPr>
          <w:delText>sensing entities</w:delText>
        </w:r>
        <w:r w:rsidR="00DB5FD2" w:rsidDel="00E14A99">
          <w:rPr>
            <w:sz w:val="20"/>
            <w:szCs w:val="20"/>
          </w:rPr>
          <w:delText xml:space="preserve"> are changed due to sensing object moving and/or due to sensing entity moving</w:delText>
        </w:r>
        <w:r w:rsidR="003C1052" w:rsidDel="00E14A99">
          <w:rPr>
            <w:sz w:val="20"/>
            <w:szCs w:val="20"/>
          </w:rPr>
          <w:delText>/unavailability</w:delText>
        </w:r>
        <w:r w:rsidRPr="006713C4" w:rsidDel="00E14A99">
          <w:rPr>
            <w:sz w:val="20"/>
            <w:szCs w:val="20"/>
          </w:rPr>
          <w:delText>.</w:delText>
        </w:r>
      </w:del>
    </w:p>
    <w:p w14:paraId="130FA0B8" w14:textId="626E0DF1"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00D64DA7">
        <w:rPr>
          <w:sz w:val="20"/>
          <w:szCs w:val="20"/>
        </w:rPr>
        <w:t>to</w:t>
      </w:r>
      <w:r w:rsidR="000379A6">
        <w:rPr>
          <w:sz w:val="20"/>
          <w:szCs w:val="20"/>
        </w:rPr>
        <w:t xml:space="preserve"> </w:t>
      </w:r>
      <w:del w:id="37" w:author="Mi" w:date="2023-12-12T18:09:00Z">
        <w:r w:rsidR="000379A6" w:rsidDel="001B28CB">
          <w:rPr>
            <w:sz w:val="20"/>
            <w:szCs w:val="20"/>
          </w:rPr>
          <w:delText xml:space="preserve">the </w:delText>
        </w:r>
        <w:r w:rsidR="000379A6" w:rsidRPr="006713C4" w:rsidDel="001B28CB">
          <w:rPr>
            <w:sz w:val="20"/>
            <w:szCs w:val="20"/>
          </w:rPr>
          <w:delText xml:space="preserve">sensing entities (e.g. UE, </w:delText>
        </w:r>
      </w:del>
      <w:r w:rsidR="000379A6" w:rsidRPr="006713C4">
        <w:rPr>
          <w:sz w:val="20"/>
          <w:szCs w:val="20"/>
        </w:rPr>
        <w:t>gNB</w:t>
      </w:r>
      <w:del w:id="38" w:author="Mi" w:date="2023-12-12T18:09:00Z">
        <w:r w:rsidR="000379A6" w:rsidRPr="006713C4" w:rsidDel="001B28CB">
          <w:rPr>
            <w:sz w:val="20"/>
            <w:szCs w:val="20"/>
          </w:rPr>
          <w:delText>)</w:delText>
        </w:r>
      </w:del>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del w:id="39" w:author="Mi" w:date="2023-12-12T18:09:00Z">
        <w:r w:rsidR="003A1D7D" w:rsidDel="001B28CB">
          <w:rPr>
            <w:sz w:val="20"/>
            <w:szCs w:val="20"/>
            <w:lang w:eastAsia="zh-CN"/>
          </w:rPr>
          <w:delText>When</w:delText>
        </w:r>
        <w:r w:rsidR="00E44E90" w:rsidDel="001B28CB">
          <w:rPr>
            <w:sz w:val="20"/>
            <w:szCs w:val="20"/>
            <w:lang w:eastAsia="zh-CN"/>
          </w:rPr>
          <w:delText xml:space="preserve"> UEs act</w:delText>
        </w:r>
        <w:r w:rsidR="00E44E90" w:rsidRPr="00D95806" w:rsidDel="001B28CB">
          <w:rPr>
            <w:sz w:val="20"/>
            <w:szCs w:val="20"/>
            <w:lang w:eastAsia="zh-CN"/>
          </w:rPr>
          <w:delText xml:space="preserve"> as the transmitter and receiver</w:delText>
        </w:r>
        <w:r w:rsidR="00E44E90" w:rsidDel="001B28CB">
          <w:rPr>
            <w:sz w:val="20"/>
            <w:szCs w:val="20"/>
            <w:lang w:eastAsia="zh-CN"/>
          </w:rPr>
          <w:delText xml:space="preserve">, both </w:delText>
        </w:r>
        <w:r w:rsidR="00D95806" w:rsidDel="001B28CB">
          <w:rPr>
            <w:sz w:val="20"/>
            <w:szCs w:val="20"/>
            <w:lang w:eastAsia="zh-CN"/>
          </w:rPr>
          <w:delText xml:space="preserve">the cases </w:delText>
        </w:r>
        <w:r w:rsidR="00E44E90" w:rsidDel="001B28CB">
          <w:rPr>
            <w:sz w:val="20"/>
            <w:szCs w:val="20"/>
            <w:lang w:eastAsia="zh-CN"/>
          </w:rPr>
          <w:delText xml:space="preserve">of UEs </w:delText>
        </w:r>
        <w:r w:rsidR="00D95806" w:rsidDel="001B28CB">
          <w:rPr>
            <w:sz w:val="20"/>
            <w:szCs w:val="20"/>
            <w:lang w:eastAsia="zh-CN"/>
          </w:rPr>
          <w:delText>served by NG RAN an</w:delText>
        </w:r>
        <w:r w:rsidR="00E44E90" w:rsidDel="001B28CB">
          <w:rPr>
            <w:sz w:val="20"/>
            <w:szCs w:val="20"/>
            <w:lang w:eastAsia="zh-CN"/>
          </w:rPr>
          <w:delText xml:space="preserve">d UEs </w:delText>
        </w:r>
        <w:r w:rsidR="00D95806" w:rsidDel="001B28CB">
          <w:rPr>
            <w:sz w:val="20"/>
            <w:szCs w:val="20"/>
            <w:lang w:eastAsia="zh-CN"/>
          </w:rPr>
          <w:delText>not served by NG RAN</w:delText>
        </w:r>
        <w:r w:rsidR="00E44E90" w:rsidDel="001B28CB">
          <w:rPr>
            <w:sz w:val="20"/>
            <w:szCs w:val="20"/>
            <w:lang w:eastAsia="zh-CN"/>
          </w:rPr>
          <w:delText xml:space="preserve"> are </w:delText>
        </w:r>
        <w:r w:rsidR="002406A5" w:rsidDel="001B28CB">
          <w:rPr>
            <w:sz w:val="20"/>
            <w:szCs w:val="20"/>
            <w:lang w:eastAsia="zh-CN"/>
          </w:rPr>
          <w:delText>considered</w:delText>
        </w:r>
        <w:r w:rsidR="00D95806" w:rsidDel="001B28CB">
          <w:rPr>
            <w:sz w:val="20"/>
            <w:szCs w:val="20"/>
            <w:lang w:eastAsia="zh-CN"/>
          </w:rPr>
          <w:delText>.</w:delText>
        </w:r>
      </w:del>
    </w:p>
    <w:p w14:paraId="78A7007F" w14:textId="2BAA208C" w:rsidR="000A44E3" w:rsidDel="00D11563" w:rsidRDefault="000A44E3" w:rsidP="00311D04">
      <w:pPr>
        <w:pStyle w:val="NO"/>
        <w:rPr>
          <w:del w:id="40" w:author="Mi" w:date="2023-12-13T00:50:00Z"/>
        </w:rPr>
      </w:pPr>
      <w:del w:id="41" w:author="Mi" w:date="2023-12-13T00:50:00Z">
        <w:r w:rsidRPr="00311D04" w:rsidDel="00D11563">
          <w:rPr>
            <w:rFonts w:hint="eastAsia"/>
          </w:rPr>
          <w:delText>N</w:delText>
        </w:r>
        <w:r w:rsidRPr="00311D04" w:rsidDel="00D11563">
          <w:delText xml:space="preserve">OTE </w:delText>
        </w:r>
        <w:r w:rsidR="00100AEB" w:rsidRPr="00311D04" w:rsidDel="00D11563">
          <w:delText>1</w:delText>
        </w:r>
        <w:r w:rsidRPr="00311D04" w:rsidDel="00D11563">
          <w:delText xml:space="preserve">: </w:delText>
        </w:r>
        <w:r w:rsidR="00530472" w:rsidRPr="00311D04" w:rsidDel="00D11563">
          <w:delText xml:space="preserve">The </w:delText>
        </w:r>
        <w:r w:rsidR="00DB5E87" w:rsidRPr="00311D04" w:rsidDel="00D11563">
          <w:delText xml:space="preserve">overall </w:delText>
        </w:r>
        <w:r w:rsidR="00E80DFF" w:rsidRPr="00311D04" w:rsidDel="00D11563">
          <w:delText>architecture</w:delText>
        </w:r>
        <w:r w:rsidR="00DB5E87" w:rsidRPr="00311D04" w:rsidDel="00D11563">
          <w:delText xml:space="preserve"> and function enhancements will</w:delText>
        </w:r>
        <w:r w:rsidR="00DD1932" w:rsidRPr="00311D04" w:rsidDel="00D11563">
          <w:delText xml:space="preserve"> be studi</w:delText>
        </w:r>
        <w:r w:rsidR="00EB2EDC" w:rsidRPr="00311D04" w:rsidDel="00D11563">
          <w:delText>ed</w:delText>
        </w:r>
        <w:r w:rsidR="00DB5E87" w:rsidRPr="00311D04" w:rsidDel="00D11563">
          <w:delText xml:space="preserve">, which may be designed </w:delText>
        </w:r>
        <w:r w:rsidR="001E330C" w:rsidRPr="00311D04" w:rsidDel="00D11563">
          <w:delText>to be referenced for solution development</w:delText>
        </w:r>
        <w:r w:rsidR="00DB5E87" w:rsidRPr="00311D04" w:rsidDel="00D11563">
          <w:delText xml:space="preserve"> or be derived from the solutions</w:delText>
        </w:r>
        <w:r w:rsidR="00DD1932" w:rsidRPr="00311D04" w:rsidDel="00D11563">
          <w:delText>.</w:delText>
        </w:r>
      </w:del>
    </w:p>
    <w:p w14:paraId="54BA84A0" w14:textId="28FB8C58" w:rsidR="00F25258" w:rsidDel="00D11563" w:rsidRDefault="00576B31" w:rsidP="00D80DE2">
      <w:pPr>
        <w:pStyle w:val="NO"/>
        <w:rPr>
          <w:del w:id="42" w:author="Mi" w:date="2023-12-13T00:50:00Z"/>
        </w:rPr>
      </w:pPr>
      <w:del w:id="43" w:author="Mi" w:date="2023-12-13T00:50:00Z">
        <w:r w:rsidRPr="00311D04" w:rsidDel="00D11563">
          <w:rPr>
            <w:rFonts w:hint="eastAsia"/>
          </w:rPr>
          <w:delText>N</w:delText>
        </w:r>
        <w:r w:rsidRPr="00311D04" w:rsidDel="00D11563">
          <w:delText xml:space="preserve">OTE 2: The architecture is developed focusing on the support of 3GPP sensing. </w:delText>
        </w:r>
      </w:del>
    </w:p>
    <w:p w14:paraId="457A1289" w14:textId="7CB64873" w:rsidR="00576B31" w:rsidRPr="00311D04" w:rsidRDefault="00BB55A4" w:rsidP="00D80DE2">
      <w:pPr>
        <w:pStyle w:val="NO"/>
      </w:pPr>
      <w:r>
        <w:t xml:space="preserve">NOTE </w:t>
      </w:r>
      <w:r w:rsidR="00DE679B">
        <w:t>3</w:t>
      </w:r>
      <w:r w:rsidR="00F25258">
        <w:t xml:space="preserve">: </w:t>
      </w:r>
      <w:r w:rsidR="00EB337A">
        <w:t>The support of non-3GPP sensing is not precluded; however, n</w:t>
      </w:r>
      <w:r w:rsidR="00576B31" w:rsidRPr="00311D04">
        <w:t>o optimization</w:t>
      </w:r>
      <w:r w:rsidR="00EB337A">
        <w:t xml:space="preserve"> or enhancement</w:t>
      </w:r>
      <w:r w:rsidR="00576B31" w:rsidRPr="00311D04">
        <w:t xml:space="preserve"> </w:t>
      </w:r>
      <w:r w:rsidR="0096303A">
        <w:t xml:space="preserve">dedicated to non-3GPP sensing </w:t>
      </w:r>
      <w:r w:rsidR="00AC287F">
        <w:t>shall be</w:t>
      </w:r>
      <w:r w:rsidR="00576B31" w:rsidRPr="00311D04">
        <w:t xml:space="preserve"> </w:t>
      </w:r>
      <w:r w:rsidR="00EB337A">
        <w:t xml:space="preserve">discussed or </w:t>
      </w:r>
      <w:r w:rsidR="00576B31" w:rsidRPr="00311D04">
        <w:t>made to support non-3GPP sensing.</w:t>
      </w:r>
    </w:p>
    <w:p w14:paraId="15E0ACE9" w14:textId="0AE3F8B3" w:rsidR="00C92557" w:rsidRPr="00311D04" w:rsidRDefault="001A3F74" w:rsidP="00311D04">
      <w:pPr>
        <w:pStyle w:val="NO"/>
      </w:pPr>
      <w:r w:rsidRPr="00311D04">
        <w:t xml:space="preserve">NOTE </w:t>
      </w:r>
      <w:r w:rsidR="00DE679B">
        <w:t>4</w:t>
      </w:r>
      <w:r w:rsidR="00C92557" w:rsidRPr="00311D04">
        <w:t>: Privacy protection and other security aspects will be tasked to SA3, and the related impact to architecture enhancement will be based on SA3 conclusion.</w:t>
      </w:r>
    </w:p>
    <w:p w14:paraId="73AAFC1F" w14:textId="65A45595" w:rsidR="00933B9A" w:rsidRPr="00311D04" w:rsidRDefault="001A3F74" w:rsidP="00311D04">
      <w:pPr>
        <w:pStyle w:val="NO"/>
      </w:pPr>
      <w:r w:rsidRPr="00311D04">
        <w:t xml:space="preserve">NOTE </w:t>
      </w:r>
      <w:r w:rsidR="00DE679B">
        <w:t>5</w:t>
      </w:r>
      <w:r w:rsidR="00933B9A" w:rsidRPr="00311D04">
        <w:t>: Charging aspects will be tasked to SA5, and the related impact to architecture enhancement will be based on SA5 conclusion.</w:t>
      </w:r>
    </w:p>
    <w:p w14:paraId="18D40B46" w14:textId="0FF52DDA" w:rsidR="00076785" w:rsidRPr="00443F8C" w:rsidRDefault="00C92557" w:rsidP="00076785">
      <w:pPr>
        <w:pStyle w:val="NO"/>
      </w:pPr>
      <w:r w:rsidRPr="00311D04">
        <w:t>NO</w:t>
      </w:r>
      <w:r w:rsidR="001A3F74" w:rsidRPr="00311D04">
        <w:t xml:space="preserve">TE </w:t>
      </w:r>
      <w:r w:rsidR="00DE679B">
        <w:t>6</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bookmarkStart w:id="44" w:name="_GoBack"/>
      <w:bookmarkEnd w:id="44"/>
    </w:p>
    <w:p w14:paraId="15730AB6" w14:textId="77777777" w:rsidR="00076785" w:rsidRPr="00076785" w:rsidRDefault="00076785" w:rsidP="00076785">
      <w:pPr>
        <w:pStyle w:val="NO"/>
        <w:ind w:left="0" w:firstLine="0"/>
        <w:rPr>
          <w:rFonts w:eastAsia="Yu Mincho"/>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259D4F84" w:rsidR="00520DA4" w:rsidRPr="00EA3869" w:rsidRDefault="00520DA4" w:rsidP="001E151B">
            <w:pPr>
              <w:overflowPunct w:val="0"/>
              <w:autoSpaceDE w:val="0"/>
              <w:autoSpaceDN w:val="0"/>
              <w:adjustRightInd w:val="0"/>
              <w:spacing w:after="180"/>
              <w:jc w:val="center"/>
              <w:textAlignment w:val="baseline"/>
              <w:rPr>
                <w:b/>
                <w:color w:val="000000"/>
                <w:lang w:eastAsia="ja-JP"/>
              </w:rPr>
            </w:pP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735AD6" w:rsidRPr="00EA3869" w:rsidRDefault="00735AD6" w:rsidP="00340F06">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r w:rsidR="00F30892">
              <w:rPr>
                <w:color w:val="000000"/>
                <w:lang w:eastAsia="ja-JP"/>
              </w:rPr>
              <w:t xml:space="preserve"> </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 xml:space="preserve">Editor’s Note: This column should highlight if WT#x is self-contained, or is </w:t>
            </w:r>
            <w:r w:rsidRPr="00EA3869">
              <w:rPr>
                <w:color w:val="FF0000"/>
                <w:lang w:eastAsia="ja-JP"/>
              </w:rPr>
              <w:lastRenderedPageBreak/>
              <w:t>depended on completion of other WTs</w:t>
            </w:r>
          </w:p>
        </w:tc>
      </w:tr>
      <w:tr w:rsidR="006B05A5" w:rsidRPr="00EA3869" w14:paraId="33E202B3" w14:textId="77777777" w:rsidTr="001E151B">
        <w:tc>
          <w:tcPr>
            <w:tcW w:w="1151" w:type="dxa"/>
            <w:shd w:val="clear" w:color="auto" w:fill="auto"/>
          </w:tcPr>
          <w:p w14:paraId="295FC1C2" w14:textId="0AF56DF9" w:rsidR="006B05A5" w:rsidRPr="00F9420F" w:rsidRDefault="006B05A5" w:rsidP="00057694">
            <w:pPr>
              <w:overflowPunct w:val="0"/>
              <w:autoSpaceDE w:val="0"/>
              <w:autoSpaceDN w:val="0"/>
              <w:adjustRightInd w:val="0"/>
              <w:spacing w:after="180"/>
              <w:textAlignment w:val="baseline"/>
              <w:rPr>
                <w:b/>
                <w:color w:val="000000"/>
                <w:lang w:eastAsia="zh-CN"/>
              </w:rPr>
            </w:pPr>
            <w:r w:rsidRPr="00F9420F">
              <w:rPr>
                <w:rFonts w:hint="eastAsia"/>
                <w:color w:val="000000"/>
                <w:lang w:eastAsia="ja-JP"/>
              </w:rPr>
              <w:lastRenderedPageBreak/>
              <w:t>W</w:t>
            </w:r>
            <w:r w:rsidRPr="00F9420F">
              <w:rPr>
                <w:color w:val="000000"/>
                <w:lang w:eastAsia="ja-JP"/>
              </w:rPr>
              <w:t>T-0</w:t>
            </w:r>
          </w:p>
        </w:tc>
        <w:tc>
          <w:tcPr>
            <w:tcW w:w="1428" w:type="dxa"/>
            <w:shd w:val="clear" w:color="auto" w:fill="auto"/>
          </w:tcPr>
          <w:p w14:paraId="5999063E" w14:textId="4F21BCE2" w:rsidR="006B05A5" w:rsidRPr="00F9420F" w:rsidRDefault="00646CB5" w:rsidP="00057694">
            <w:pPr>
              <w:overflowPunct w:val="0"/>
              <w:autoSpaceDE w:val="0"/>
              <w:autoSpaceDN w:val="0"/>
              <w:adjustRightInd w:val="0"/>
              <w:spacing w:after="180"/>
              <w:textAlignment w:val="baseline"/>
              <w:rPr>
                <w:b/>
                <w:color w:val="000000"/>
                <w:lang w:eastAsia="zh-CN"/>
              </w:rPr>
            </w:pPr>
            <w:del w:id="45" w:author="Wanqiang Zhang 张万强" w:date="2023-12-11T23:30:00Z">
              <w:r w:rsidRPr="00F9420F" w:rsidDel="0070682F">
                <w:rPr>
                  <w:color w:val="000000"/>
                  <w:lang w:eastAsia="ja-JP"/>
                </w:rPr>
                <w:delText>3</w:delText>
              </w:r>
              <w:r w:rsidR="00CF6315" w:rsidRPr="00F9420F" w:rsidDel="0070682F">
                <w:rPr>
                  <w:color w:val="000000"/>
                  <w:lang w:eastAsia="ja-JP"/>
                </w:rPr>
                <w:delText>TU</w:delText>
              </w:r>
            </w:del>
            <w:ins w:id="46" w:author="Wanqiang Zhang 张万强" w:date="2023-12-11T23:31:00Z">
              <w:del w:id="47" w:author="SP-231702" w:date="2023-12-14T00:13:00Z">
                <w:r w:rsidR="0070682F" w:rsidDel="004B5B44">
                  <w:rPr>
                    <w:color w:val="000000"/>
                    <w:lang w:eastAsia="ja-JP"/>
                  </w:rPr>
                  <w:delText>1</w:delText>
                </w:r>
              </w:del>
              <w:del w:id="48" w:author="Mi" w:date="2023-12-12T18:01:00Z">
                <w:r w:rsidR="0070682F" w:rsidDel="001B28CB">
                  <w:rPr>
                    <w:color w:val="000000"/>
                    <w:lang w:eastAsia="ja-JP"/>
                  </w:rPr>
                  <w:delText>.5</w:delText>
                </w:r>
              </w:del>
            </w:ins>
            <w:ins w:id="49" w:author="SP-231702" w:date="2023-12-14T00:13:00Z">
              <w:r w:rsidR="004B5B44">
                <w:rPr>
                  <w:color w:val="000000"/>
                  <w:lang w:eastAsia="ja-JP"/>
                </w:rPr>
                <w:t xml:space="preserve">0 </w:t>
              </w:r>
            </w:ins>
            <w:ins w:id="50" w:author="Wanqiang Zhang 张万强" w:date="2023-12-11T23:30:00Z">
              <w:r w:rsidR="0070682F" w:rsidRPr="00F9420F">
                <w:rPr>
                  <w:color w:val="000000"/>
                  <w:lang w:eastAsia="ja-JP"/>
                </w:rPr>
                <w:t>TU</w:t>
              </w:r>
            </w:ins>
          </w:p>
        </w:tc>
        <w:tc>
          <w:tcPr>
            <w:tcW w:w="1605" w:type="dxa"/>
          </w:tcPr>
          <w:p w14:paraId="5E915F66" w14:textId="6241B07F" w:rsidR="006B05A5" w:rsidRPr="00F9420F" w:rsidRDefault="00D13EAE" w:rsidP="00FC28FC">
            <w:pPr>
              <w:overflowPunct w:val="0"/>
              <w:autoSpaceDE w:val="0"/>
              <w:autoSpaceDN w:val="0"/>
              <w:adjustRightInd w:val="0"/>
              <w:spacing w:after="180"/>
              <w:textAlignment w:val="baseline"/>
              <w:rPr>
                <w:b/>
                <w:color w:val="000000"/>
                <w:lang w:eastAsia="zh-CN"/>
              </w:rPr>
            </w:pPr>
            <w:r w:rsidRPr="00F9420F">
              <w:rPr>
                <w:color w:val="000000"/>
                <w:lang w:eastAsia="ja-JP"/>
              </w:rPr>
              <w:t>0</w:t>
            </w:r>
            <w:r w:rsidR="00057694" w:rsidRPr="00F9420F">
              <w:rPr>
                <w:color w:val="000000"/>
                <w:lang w:eastAsia="ja-JP"/>
              </w:rPr>
              <w:t xml:space="preserve"> TU</w:t>
            </w:r>
            <w:r w:rsidR="00CF6315" w:rsidRPr="00F9420F">
              <w:rPr>
                <w:color w:val="000000"/>
                <w:lang w:eastAsia="ja-JP"/>
              </w:rPr>
              <w:t xml:space="preserve"> </w:t>
            </w:r>
          </w:p>
        </w:tc>
        <w:tc>
          <w:tcPr>
            <w:tcW w:w="1605" w:type="dxa"/>
          </w:tcPr>
          <w:p w14:paraId="0A05B4F5" w14:textId="3CE8D650" w:rsidR="006B05A5" w:rsidRPr="00F9420F" w:rsidRDefault="00057694" w:rsidP="00057694">
            <w:pPr>
              <w:overflowPunct w:val="0"/>
              <w:autoSpaceDE w:val="0"/>
              <w:autoSpaceDN w:val="0"/>
              <w:adjustRightInd w:val="0"/>
              <w:spacing w:after="180"/>
              <w:textAlignment w:val="baseline"/>
              <w:rPr>
                <w:b/>
                <w:color w:val="000000"/>
                <w:lang w:eastAsia="zh-CN"/>
              </w:rPr>
            </w:pPr>
            <w:r w:rsidRPr="00F9420F">
              <w:rPr>
                <w:rFonts w:hint="eastAsia"/>
                <w:color w:val="000000"/>
                <w:lang w:eastAsia="zh-CN"/>
              </w:rPr>
              <w:t>M</w:t>
            </w:r>
            <w:r w:rsidRPr="00F9420F">
              <w:rPr>
                <w:color w:val="000000"/>
                <w:lang w:eastAsia="zh-CN"/>
              </w:rPr>
              <w:t>aybe</w:t>
            </w:r>
          </w:p>
        </w:tc>
        <w:tc>
          <w:tcPr>
            <w:tcW w:w="2447" w:type="dxa"/>
          </w:tcPr>
          <w:p w14:paraId="5B344C4A" w14:textId="33E370B1" w:rsidR="006B05A5" w:rsidRDefault="006B05A5" w:rsidP="00057694">
            <w:pPr>
              <w:overflowPunct w:val="0"/>
              <w:autoSpaceDE w:val="0"/>
              <w:autoSpaceDN w:val="0"/>
              <w:adjustRightInd w:val="0"/>
              <w:spacing w:after="180"/>
              <w:textAlignment w:val="baseline"/>
              <w:rPr>
                <w:color w:val="000000"/>
                <w:lang w:eastAsia="ja-JP"/>
              </w:rPr>
            </w:pPr>
          </w:p>
          <w:p w14:paraId="17FBD9DF" w14:textId="2FBA873A" w:rsidR="000C0BE9" w:rsidRPr="00EA3869" w:rsidRDefault="000C0BE9" w:rsidP="00057694">
            <w:pPr>
              <w:overflowPunct w:val="0"/>
              <w:autoSpaceDE w:val="0"/>
              <w:autoSpaceDN w:val="0"/>
              <w:adjustRightInd w:val="0"/>
              <w:spacing w:after="180"/>
              <w:textAlignment w:val="baseline"/>
              <w:rPr>
                <w:b/>
                <w:color w:val="000000"/>
                <w:lang w:eastAsia="zh-CN"/>
              </w:rPr>
            </w:pPr>
          </w:p>
        </w:tc>
      </w:tr>
      <w:tr w:rsidR="008357F4" w:rsidRPr="00EA3869" w14:paraId="7EC9572D" w14:textId="77777777" w:rsidTr="001E151B">
        <w:tc>
          <w:tcPr>
            <w:tcW w:w="1151" w:type="dxa"/>
            <w:shd w:val="clear" w:color="auto" w:fill="auto"/>
          </w:tcPr>
          <w:p w14:paraId="1D5DB4AA" w14:textId="6ED3F72E"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5C58109A" w:rsidR="008357F4" w:rsidRPr="00F9420F" w:rsidRDefault="004B5B44" w:rsidP="008357F4">
            <w:pPr>
              <w:overflowPunct w:val="0"/>
              <w:autoSpaceDE w:val="0"/>
              <w:autoSpaceDN w:val="0"/>
              <w:adjustRightInd w:val="0"/>
              <w:spacing w:after="180"/>
              <w:textAlignment w:val="baseline"/>
              <w:rPr>
                <w:color w:val="000000"/>
                <w:lang w:eastAsia="ja-JP"/>
              </w:rPr>
            </w:pPr>
            <w:ins w:id="51" w:author="SP-231702" w:date="2023-12-14T00:13:00Z">
              <w:r>
                <w:rPr>
                  <w:color w:val="000000"/>
                  <w:lang w:eastAsia="ja-JP"/>
                </w:rPr>
                <w:t>0</w:t>
              </w:r>
            </w:ins>
            <w:del w:id="52" w:author="SP-231702" w:date="2023-12-14T00:13:00Z">
              <w:r w:rsidR="008357F4" w:rsidRPr="00F9420F" w:rsidDel="004B5B44">
                <w:rPr>
                  <w:color w:val="000000"/>
                  <w:lang w:eastAsia="ja-JP"/>
                </w:rPr>
                <w:delText>1</w:delText>
              </w:r>
            </w:del>
            <w:r w:rsidR="008357F4" w:rsidRPr="00F9420F">
              <w:rPr>
                <w:rFonts w:hint="eastAsia"/>
                <w:color w:val="000000"/>
                <w:lang w:eastAsia="ja-JP"/>
              </w:rPr>
              <w:t xml:space="preserve"> </w:t>
            </w:r>
            <w:r w:rsidR="008357F4"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0D1CE2C3"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CF6315" w:rsidRPr="00F9420F">
              <w:rPr>
                <w:color w:val="000000"/>
                <w:lang w:eastAsia="ja-JP"/>
              </w:rPr>
              <w:t xml:space="preserve"> </w:t>
            </w:r>
            <w:r w:rsidR="008357F4" w:rsidRPr="00F9420F">
              <w:rPr>
                <w:color w:val="000000"/>
                <w:lang w:eastAsia="ja-JP"/>
              </w:rPr>
              <w:t>TU</w:t>
            </w:r>
            <w:r w:rsidR="00CF6315" w:rsidRPr="00F9420F">
              <w:rPr>
                <w:color w:val="000000"/>
                <w:lang w:eastAsia="ja-JP"/>
              </w:rPr>
              <w:t xml:space="preserve"> </w:t>
            </w:r>
          </w:p>
        </w:tc>
        <w:tc>
          <w:tcPr>
            <w:tcW w:w="1605" w:type="dxa"/>
          </w:tcPr>
          <w:p w14:paraId="398358C3" w14:textId="65144889" w:rsidR="008357F4" w:rsidRPr="00F9420F" w:rsidRDefault="008357F4" w:rsidP="008357F4">
            <w:pPr>
              <w:overflowPunct w:val="0"/>
              <w:autoSpaceDE w:val="0"/>
              <w:autoSpaceDN w:val="0"/>
              <w:adjustRightInd w:val="0"/>
              <w:spacing w:after="180"/>
              <w:textAlignment w:val="baseline"/>
              <w:rPr>
                <w:color w:val="000000"/>
                <w:lang w:eastAsia="zh-CN"/>
              </w:rPr>
            </w:pPr>
            <w:del w:id="53" w:author="Wanqiang Zhang 张万强" w:date="2023-12-11T23:38:00Z">
              <w:r w:rsidRPr="00F9420F" w:rsidDel="00DE2CBE">
                <w:rPr>
                  <w:color w:val="000000"/>
                  <w:lang w:eastAsia="zh-CN"/>
                </w:rPr>
                <w:delText>Maybe</w:delText>
              </w:r>
            </w:del>
            <w:ins w:id="54" w:author="Wanqiang Zhang 张万强" w:date="2023-12-11T23:38:00Z">
              <w:r w:rsidR="00DE2CBE">
                <w:rPr>
                  <w:color w:val="000000"/>
                  <w:lang w:eastAsia="zh-CN"/>
                </w:rPr>
                <w:t>No</w:t>
              </w:r>
            </w:ins>
          </w:p>
        </w:tc>
        <w:tc>
          <w:tcPr>
            <w:tcW w:w="2447" w:type="dxa"/>
          </w:tcPr>
          <w:p w14:paraId="7EF1013C" w14:textId="714C6472"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4C7B2E64" w14:textId="77777777" w:rsidTr="001E151B">
        <w:tc>
          <w:tcPr>
            <w:tcW w:w="1151" w:type="dxa"/>
            <w:shd w:val="clear" w:color="auto" w:fill="auto"/>
          </w:tcPr>
          <w:p w14:paraId="0D224745" w14:textId="54BE7F65"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3981D05E" w:rsidR="008357F4" w:rsidRPr="00F9420F" w:rsidRDefault="008357F4" w:rsidP="005371CB">
            <w:pPr>
              <w:overflowPunct w:val="0"/>
              <w:autoSpaceDE w:val="0"/>
              <w:autoSpaceDN w:val="0"/>
              <w:adjustRightInd w:val="0"/>
              <w:spacing w:after="180"/>
              <w:textAlignment w:val="baseline"/>
              <w:rPr>
                <w:color w:val="000000"/>
                <w:lang w:eastAsia="ja-JP"/>
              </w:rPr>
            </w:pPr>
            <w:del w:id="55" w:author="Wanqiang Zhang 张万强" w:date="2023-12-11T23:29:00Z">
              <w:r w:rsidRPr="00F9420F" w:rsidDel="0070682F">
                <w:rPr>
                  <w:color w:val="000000"/>
                  <w:lang w:eastAsia="ja-JP"/>
                </w:rPr>
                <w:delText xml:space="preserve">2 </w:delText>
              </w:r>
            </w:del>
            <w:ins w:id="56" w:author="SP-231702" w:date="2023-12-14T00:13:00Z">
              <w:r w:rsidR="004B5B44">
                <w:rPr>
                  <w:color w:val="000000"/>
                  <w:lang w:eastAsia="ja-JP"/>
                </w:rPr>
                <w:t>0</w:t>
              </w:r>
            </w:ins>
            <w:ins w:id="57" w:author="Wanqiang Zhang 张万强" w:date="2023-12-11T23:29:00Z">
              <w:del w:id="58" w:author="SP-231702" w:date="2023-12-14T00:13:00Z">
                <w:r w:rsidR="0070682F" w:rsidDel="004B5B44">
                  <w:rPr>
                    <w:color w:val="000000"/>
                    <w:lang w:eastAsia="ja-JP"/>
                  </w:rPr>
                  <w:delText>1</w:delText>
                </w:r>
              </w:del>
              <w:r w:rsidR="0070682F" w:rsidRPr="00F9420F">
                <w:rPr>
                  <w:color w:val="000000"/>
                  <w:lang w:eastAsia="ja-JP"/>
                </w:rPr>
                <w:t xml:space="preserve"> </w:t>
              </w:r>
            </w:ins>
            <w:r w:rsidRPr="00F9420F">
              <w:rPr>
                <w:color w:val="000000"/>
                <w:lang w:eastAsia="ja-JP"/>
              </w:rPr>
              <w:t>TU</w:t>
            </w:r>
            <w:r w:rsidR="006E70D0" w:rsidRPr="00F9420F">
              <w:rPr>
                <w:color w:val="000000"/>
                <w:lang w:eastAsia="ja-JP"/>
              </w:rPr>
              <w:t xml:space="preserve"> </w:t>
            </w:r>
          </w:p>
        </w:tc>
        <w:tc>
          <w:tcPr>
            <w:tcW w:w="1605" w:type="dxa"/>
            <w:tcBorders>
              <w:top w:val="single" w:sz="4" w:space="0" w:color="auto"/>
              <w:left w:val="single" w:sz="4" w:space="0" w:color="auto"/>
              <w:bottom w:val="single" w:sz="4" w:space="0" w:color="auto"/>
              <w:right w:val="single" w:sz="4" w:space="0" w:color="auto"/>
            </w:tcBorders>
          </w:tcPr>
          <w:p w14:paraId="7802E820" w14:textId="28341886" w:rsidR="008357F4" w:rsidRPr="00F9420F" w:rsidRDefault="00A011CD" w:rsidP="00D13EAE">
            <w:pPr>
              <w:overflowPunct w:val="0"/>
              <w:autoSpaceDE w:val="0"/>
              <w:autoSpaceDN w:val="0"/>
              <w:adjustRightInd w:val="0"/>
              <w:spacing w:after="180"/>
              <w:textAlignment w:val="baseline"/>
              <w:rPr>
                <w:color w:val="000000"/>
                <w:lang w:eastAsia="ja-JP"/>
              </w:rPr>
            </w:pPr>
            <w:r w:rsidRPr="00F9420F">
              <w:rPr>
                <w:color w:val="000000"/>
                <w:lang w:eastAsia="ja-JP"/>
              </w:rPr>
              <w:t xml:space="preserve"> </w:t>
            </w:r>
            <w:r w:rsidR="00D13EAE" w:rsidRPr="00F9420F">
              <w:rPr>
                <w:color w:val="000000"/>
                <w:lang w:eastAsia="ja-JP"/>
              </w:rPr>
              <w:t>0</w:t>
            </w:r>
            <w:r w:rsidR="008357F4" w:rsidRPr="00F9420F">
              <w:rPr>
                <w:color w:val="000000"/>
                <w:lang w:eastAsia="ja-JP"/>
              </w:rPr>
              <w:t xml:space="preserve"> TU</w:t>
            </w:r>
            <w:r w:rsidR="00CF6315" w:rsidRPr="00F9420F">
              <w:rPr>
                <w:color w:val="000000"/>
                <w:lang w:eastAsia="ja-JP"/>
              </w:rPr>
              <w:t xml:space="preserve"> </w:t>
            </w:r>
          </w:p>
        </w:tc>
        <w:tc>
          <w:tcPr>
            <w:tcW w:w="1605" w:type="dxa"/>
          </w:tcPr>
          <w:p w14:paraId="22901BEC" w14:textId="64F08B4A" w:rsidR="008357F4" w:rsidRPr="00F9420F" w:rsidRDefault="008357F4" w:rsidP="008357F4">
            <w:pPr>
              <w:overflowPunct w:val="0"/>
              <w:autoSpaceDE w:val="0"/>
              <w:autoSpaceDN w:val="0"/>
              <w:adjustRightInd w:val="0"/>
              <w:spacing w:after="180"/>
              <w:textAlignment w:val="baseline"/>
              <w:rPr>
                <w:color w:val="000000"/>
                <w:lang w:eastAsia="zh-CN"/>
              </w:rPr>
            </w:pPr>
            <w:del w:id="59" w:author="Wanqiang Zhang 张万强" w:date="2023-12-11T23:40:00Z">
              <w:r w:rsidRPr="00F9420F" w:rsidDel="00DE2CBE">
                <w:rPr>
                  <w:color w:val="000000"/>
                  <w:lang w:eastAsia="zh-CN"/>
                </w:rPr>
                <w:delText>Yes</w:delText>
              </w:r>
            </w:del>
            <w:ins w:id="60" w:author="Wanqiang Zhang 张万强" w:date="2023-12-11T23:40:00Z">
              <w:r w:rsidR="00DE2CBE">
                <w:rPr>
                  <w:color w:val="000000"/>
                  <w:lang w:eastAsia="zh-CN"/>
                </w:rPr>
                <w:t>Maybe</w:t>
              </w:r>
            </w:ins>
          </w:p>
        </w:tc>
        <w:tc>
          <w:tcPr>
            <w:tcW w:w="2447" w:type="dxa"/>
          </w:tcPr>
          <w:p w14:paraId="0D8BEFCC" w14:textId="1AB67083"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E56BBD7" w14:textId="77777777" w:rsidTr="001E151B">
        <w:tc>
          <w:tcPr>
            <w:tcW w:w="1151" w:type="dxa"/>
            <w:shd w:val="clear" w:color="auto" w:fill="auto"/>
          </w:tcPr>
          <w:p w14:paraId="2CAF7E88" w14:textId="2B2A1DE2"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280CC24F" w:rsidR="008357F4" w:rsidRPr="00F9420F" w:rsidRDefault="008357F4" w:rsidP="008357F4">
            <w:pPr>
              <w:overflowPunct w:val="0"/>
              <w:autoSpaceDE w:val="0"/>
              <w:autoSpaceDN w:val="0"/>
              <w:adjustRightInd w:val="0"/>
              <w:spacing w:after="180"/>
              <w:textAlignment w:val="baseline"/>
              <w:rPr>
                <w:color w:val="000000"/>
                <w:lang w:eastAsia="ja-JP"/>
              </w:rPr>
            </w:pPr>
            <w:del w:id="61" w:author="Wanqiang Zhang 张万强" w:date="2023-12-11T23:29:00Z">
              <w:r w:rsidRPr="00F9420F" w:rsidDel="0070682F">
                <w:rPr>
                  <w:color w:val="000000"/>
                  <w:lang w:eastAsia="ja-JP"/>
                </w:rPr>
                <w:delText>2</w:delText>
              </w:r>
              <w:r w:rsidRPr="00F9420F" w:rsidDel="0070682F">
                <w:rPr>
                  <w:rFonts w:hint="eastAsia"/>
                  <w:color w:val="000000"/>
                  <w:lang w:eastAsia="ja-JP"/>
                </w:rPr>
                <w:delText xml:space="preserve"> </w:delText>
              </w:r>
            </w:del>
            <w:ins w:id="62" w:author="SP-231702" w:date="2023-12-14T00:13:00Z">
              <w:r w:rsidR="004B5B44">
                <w:rPr>
                  <w:color w:val="000000"/>
                  <w:lang w:eastAsia="ja-JP"/>
                </w:rPr>
                <w:t>0</w:t>
              </w:r>
            </w:ins>
            <w:ins w:id="63" w:author="Wanqiang Zhang 张万强" w:date="2023-12-11T23:30:00Z">
              <w:del w:id="64" w:author="SP-231702" w:date="2023-12-14T00:13:00Z">
                <w:r w:rsidR="0070682F" w:rsidDel="004B5B44">
                  <w:rPr>
                    <w:color w:val="000000"/>
                    <w:lang w:eastAsia="ja-JP"/>
                  </w:rPr>
                  <w:delText>1</w:delText>
                </w:r>
              </w:del>
            </w:ins>
            <w:r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719DA3AB"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p>
        </w:tc>
        <w:tc>
          <w:tcPr>
            <w:tcW w:w="1605" w:type="dxa"/>
          </w:tcPr>
          <w:p w14:paraId="0E4C8B8A" w14:textId="759B4F10"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rFonts w:hint="eastAsia"/>
                <w:color w:val="000000"/>
                <w:lang w:eastAsia="zh-CN"/>
              </w:rPr>
              <w:t>Y</w:t>
            </w:r>
            <w:r w:rsidRPr="00F9420F">
              <w:rPr>
                <w:color w:val="000000"/>
                <w:lang w:eastAsia="zh-CN"/>
              </w:rPr>
              <w:t>es</w:t>
            </w:r>
            <w:ins w:id="65" w:author="Wanqiang Zhang 张万强" w:date="2023-12-11T23:39:00Z">
              <w:del w:id="66" w:author="Mi" w:date="2023-12-12T18:03:00Z">
                <w:r w:rsidR="00DE2CBE" w:rsidDel="001B28CB">
                  <w:rPr>
                    <w:color w:val="000000"/>
                    <w:lang w:eastAsia="zh-CN"/>
                  </w:rPr>
                  <w:delText>, RAN3</w:delText>
                </w:r>
              </w:del>
            </w:ins>
          </w:p>
        </w:tc>
        <w:tc>
          <w:tcPr>
            <w:tcW w:w="2447" w:type="dxa"/>
          </w:tcPr>
          <w:p w14:paraId="2991EDA6" w14:textId="6407183F"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15DF46E7" w14:textId="77777777" w:rsidTr="001E151B">
        <w:tc>
          <w:tcPr>
            <w:tcW w:w="1151" w:type="dxa"/>
            <w:shd w:val="clear" w:color="auto" w:fill="auto"/>
          </w:tcPr>
          <w:p w14:paraId="40710C55" w14:textId="09C938ED"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3539072E" w:rsidR="008357F4" w:rsidRPr="00F9420F" w:rsidRDefault="008357F4" w:rsidP="008357F4">
            <w:pPr>
              <w:overflowPunct w:val="0"/>
              <w:autoSpaceDE w:val="0"/>
              <w:autoSpaceDN w:val="0"/>
              <w:adjustRightInd w:val="0"/>
              <w:spacing w:after="180"/>
              <w:textAlignment w:val="baseline"/>
              <w:rPr>
                <w:color w:val="000000"/>
                <w:lang w:eastAsia="ja-JP"/>
              </w:rPr>
            </w:pPr>
            <w:del w:id="67" w:author="SP-231702" w:date="2023-12-14T00:13:00Z">
              <w:r w:rsidRPr="00F9420F" w:rsidDel="004B5B44">
                <w:rPr>
                  <w:color w:val="000000"/>
                  <w:lang w:eastAsia="ja-JP"/>
                </w:rPr>
                <w:delText>1.5</w:delText>
              </w:r>
            </w:del>
            <w:ins w:id="68" w:author="SP-231702" w:date="2023-12-14T00:13:00Z">
              <w:r w:rsidR="004B5B44">
                <w:rPr>
                  <w:color w:val="000000"/>
                  <w:lang w:eastAsia="ja-JP"/>
                </w:rPr>
                <w:t>0</w:t>
              </w:r>
            </w:ins>
            <w:r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479CD2E7"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p>
        </w:tc>
        <w:tc>
          <w:tcPr>
            <w:tcW w:w="1605" w:type="dxa"/>
          </w:tcPr>
          <w:p w14:paraId="75E4EF25" w14:textId="624F7286" w:rsidR="008357F4" w:rsidRPr="00F9420F" w:rsidRDefault="00DE2CBE" w:rsidP="008357F4">
            <w:pPr>
              <w:overflowPunct w:val="0"/>
              <w:autoSpaceDE w:val="0"/>
              <w:autoSpaceDN w:val="0"/>
              <w:adjustRightInd w:val="0"/>
              <w:spacing w:after="180"/>
              <w:textAlignment w:val="baseline"/>
              <w:rPr>
                <w:color w:val="000000"/>
                <w:lang w:eastAsia="zh-CN"/>
              </w:rPr>
            </w:pPr>
            <w:ins w:id="69" w:author="Wanqiang Zhang 张万强" w:date="2023-12-11T23:39:00Z">
              <w:del w:id="70" w:author="Mi" w:date="2023-12-12T18:08:00Z">
                <w:r w:rsidDel="001B28CB">
                  <w:rPr>
                    <w:color w:val="000000"/>
                    <w:lang w:eastAsia="zh-CN"/>
                  </w:rPr>
                  <w:delText>Yes</w:delText>
                </w:r>
              </w:del>
              <w:del w:id="71" w:author="Mi" w:date="2023-12-12T18:07:00Z">
                <w:r w:rsidDel="001B28CB">
                  <w:rPr>
                    <w:color w:val="000000"/>
                    <w:lang w:eastAsia="zh-CN"/>
                  </w:rPr>
                  <w:delText>, RAN3</w:delText>
                </w:r>
              </w:del>
            </w:ins>
            <w:r w:rsidR="0062316C" w:rsidRPr="00F9420F">
              <w:rPr>
                <w:color w:val="000000"/>
                <w:lang w:eastAsia="zh-CN"/>
              </w:rPr>
              <w:t>Maybe</w:t>
            </w:r>
          </w:p>
        </w:tc>
        <w:tc>
          <w:tcPr>
            <w:tcW w:w="2447" w:type="dxa"/>
          </w:tcPr>
          <w:p w14:paraId="6AB7525A" w14:textId="7F3A0DBD"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5B9D4B5" w14:textId="7A507AAF" w:rsidTr="001E151B">
        <w:tc>
          <w:tcPr>
            <w:tcW w:w="1151" w:type="dxa"/>
            <w:shd w:val="clear" w:color="auto" w:fill="auto"/>
          </w:tcPr>
          <w:p w14:paraId="31AFB73A" w14:textId="7E689445" w:rsidR="008357F4" w:rsidRPr="00F9420F" w:rsidRDefault="008357F4" w:rsidP="008357F4">
            <w:pPr>
              <w:overflowPunct w:val="0"/>
              <w:autoSpaceDE w:val="0"/>
              <w:autoSpaceDN w:val="0"/>
              <w:adjustRightInd w:val="0"/>
              <w:spacing w:after="180"/>
              <w:textAlignment w:val="baseline"/>
              <w:rPr>
                <w:color w:val="000000"/>
                <w:lang w:eastAsia="ja-JP"/>
              </w:rPr>
            </w:pPr>
            <w:del w:id="72" w:author="Mi" w:date="2023-12-12T18:07:00Z">
              <w:r w:rsidRPr="00F9420F" w:rsidDel="001B28CB">
                <w:rPr>
                  <w:color w:val="000000"/>
                  <w:lang w:eastAsia="ja-JP"/>
                </w:rPr>
                <w:delText>WT</w:delText>
              </w:r>
              <w:r w:rsidR="00D6023D" w:rsidRPr="00F9420F" w:rsidDel="001B28CB">
                <w:rPr>
                  <w:color w:val="000000"/>
                  <w:lang w:eastAsia="ja-JP"/>
                </w:rPr>
                <w:delText>-</w:delText>
              </w:r>
              <w:r w:rsidRPr="00F9420F" w:rsidDel="001B28CB">
                <w:rPr>
                  <w:color w:val="000000"/>
                  <w:lang w:eastAsia="ja-JP"/>
                </w:rPr>
                <w:delText>5</w:delText>
              </w:r>
            </w:del>
          </w:p>
        </w:tc>
        <w:tc>
          <w:tcPr>
            <w:tcW w:w="1428" w:type="dxa"/>
            <w:tcBorders>
              <w:top w:val="single" w:sz="4" w:space="0" w:color="auto"/>
              <w:left w:val="single" w:sz="4" w:space="0" w:color="auto"/>
              <w:bottom w:val="single" w:sz="4" w:space="0" w:color="auto"/>
              <w:right w:val="single" w:sz="4" w:space="0" w:color="auto"/>
            </w:tcBorders>
          </w:tcPr>
          <w:p w14:paraId="3D150576" w14:textId="64BECCBB" w:rsidR="008357F4" w:rsidRPr="00F9420F" w:rsidRDefault="00E108C5" w:rsidP="008357F4">
            <w:pPr>
              <w:overflowPunct w:val="0"/>
              <w:autoSpaceDE w:val="0"/>
              <w:autoSpaceDN w:val="0"/>
              <w:adjustRightInd w:val="0"/>
              <w:spacing w:after="180"/>
              <w:textAlignment w:val="baseline"/>
              <w:rPr>
                <w:color w:val="000000"/>
                <w:lang w:eastAsia="ja-JP"/>
              </w:rPr>
            </w:pPr>
            <w:del w:id="73" w:author="Mi" w:date="2023-12-12T18:07:00Z">
              <w:r w:rsidRPr="00F9420F" w:rsidDel="001B28CB">
                <w:rPr>
                  <w:color w:val="000000"/>
                  <w:lang w:eastAsia="ja-JP"/>
                </w:rPr>
                <w:delText>2</w:delText>
              </w:r>
              <w:r w:rsidR="008357F4" w:rsidRPr="00F9420F" w:rsidDel="001B28CB">
                <w:rPr>
                  <w:color w:val="000000"/>
                  <w:lang w:eastAsia="ja-JP"/>
                </w:rPr>
                <w:delText xml:space="preserve"> TU</w:delText>
              </w:r>
            </w:del>
          </w:p>
        </w:tc>
        <w:tc>
          <w:tcPr>
            <w:tcW w:w="1605" w:type="dxa"/>
            <w:tcBorders>
              <w:top w:val="single" w:sz="4" w:space="0" w:color="auto"/>
              <w:left w:val="single" w:sz="4" w:space="0" w:color="auto"/>
              <w:bottom w:val="single" w:sz="4" w:space="0" w:color="auto"/>
              <w:right w:val="single" w:sz="4" w:space="0" w:color="auto"/>
            </w:tcBorders>
          </w:tcPr>
          <w:p w14:paraId="6A7F4E17" w14:textId="7AB5C7C9" w:rsidR="008357F4" w:rsidRPr="00F9420F" w:rsidRDefault="00D13EAE" w:rsidP="00FC28FC">
            <w:pPr>
              <w:overflowPunct w:val="0"/>
              <w:autoSpaceDE w:val="0"/>
              <w:autoSpaceDN w:val="0"/>
              <w:adjustRightInd w:val="0"/>
              <w:spacing w:after="180"/>
              <w:textAlignment w:val="baseline"/>
              <w:rPr>
                <w:color w:val="000000"/>
                <w:lang w:eastAsia="ja-JP"/>
              </w:rPr>
            </w:pPr>
            <w:del w:id="74" w:author="Mi" w:date="2023-12-12T18:07:00Z">
              <w:r w:rsidRPr="00F9420F" w:rsidDel="001B28CB">
                <w:rPr>
                  <w:color w:val="000000"/>
                  <w:lang w:eastAsia="ja-JP"/>
                </w:rPr>
                <w:delText>0</w:delText>
              </w:r>
              <w:r w:rsidR="008357F4" w:rsidRPr="00F9420F" w:rsidDel="001B28CB">
                <w:rPr>
                  <w:color w:val="000000"/>
                  <w:lang w:eastAsia="ja-JP"/>
                </w:rPr>
                <w:delText xml:space="preserve"> TU</w:delText>
              </w:r>
              <w:r w:rsidR="00EC7B92" w:rsidRPr="00F9420F" w:rsidDel="001B28CB">
                <w:rPr>
                  <w:color w:val="000000"/>
                  <w:lang w:eastAsia="ja-JP"/>
                </w:rPr>
                <w:delText xml:space="preserve"> </w:delText>
              </w:r>
            </w:del>
          </w:p>
        </w:tc>
        <w:tc>
          <w:tcPr>
            <w:tcW w:w="1605" w:type="dxa"/>
          </w:tcPr>
          <w:p w14:paraId="30E3BA79" w14:textId="057CE68A" w:rsidR="008357F4" w:rsidRPr="00F9420F" w:rsidRDefault="008357F4" w:rsidP="008357F4">
            <w:pPr>
              <w:overflowPunct w:val="0"/>
              <w:autoSpaceDE w:val="0"/>
              <w:autoSpaceDN w:val="0"/>
              <w:adjustRightInd w:val="0"/>
              <w:spacing w:after="180"/>
              <w:textAlignment w:val="baseline"/>
              <w:rPr>
                <w:color w:val="000000"/>
                <w:lang w:eastAsia="zh-CN"/>
              </w:rPr>
            </w:pPr>
            <w:del w:id="75" w:author="Mi" w:date="2023-12-12T18:07:00Z">
              <w:r w:rsidRPr="00F9420F" w:rsidDel="001B28CB">
                <w:rPr>
                  <w:color w:val="000000"/>
                  <w:lang w:eastAsia="zh-CN"/>
                </w:rPr>
                <w:delText>Maybe</w:delText>
              </w:r>
            </w:del>
          </w:p>
        </w:tc>
        <w:tc>
          <w:tcPr>
            <w:tcW w:w="2447" w:type="dxa"/>
          </w:tcPr>
          <w:p w14:paraId="2B757FF0" w14:textId="0362EF24" w:rsidR="008357F4" w:rsidRPr="00EA3869" w:rsidRDefault="00057694" w:rsidP="008357F4">
            <w:pPr>
              <w:overflowPunct w:val="0"/>
              <w:autoSpaceDE w:val="0"/>
              <w:autoSpaceDN w:val="0"/>
              <w:adjustRightInd w:val="0"/>
              <w:spacing w:after="180"/>
              <w:textAlignment w:val="baseline"/>
              <w:rPr>
                <w:color w:val="FF0000"/>
                <w:lang w:eastAsia="ja-JP"/>
              </w:rPr>
            </w:pPr>
            <w:del w:id="76" w:author="Mi" w:date="2023-12-12T18:07:00Z">
              <w:r w:rsidRPr="00057694" w:rsidDel="001B28CB">
                <w:rPr>
                  <w:rFonts w:hint="eastAsia"/>
                  <w:color w:val="000000"/>
                  <w:lang w:eastAsia="ja-JP"/>
                </w:rPr>
                <w:delText xml:space="preserve"> W</w:delText>
              </w:r>
              <w:r w:rsidRPr="00057694" w:rsidDel="001B28CB">
                <w:rPr>
                  <w:color w:val="000000"/>
                  <w:lang w:eastAsia="ja-JP"/>
                </w:rPr>
                <w:delText>T-0</w:delText>
              </w:r>
            </w:del>
          </w:p>
        </w:tc>
      </w:tr>
      <w:tr w:rsidR="008357F4" w:rsidRPr="00EA3869" w14:paraId="0502CC5F" w14:textId="0D1450BC" w:rsidTr="001E151B">
        <w:tc>
          <w:tcPr>
            <w:tcW w:w="1151" w:type="dxa"/>
            <w:shd w:val="clear" w:color="auto" w:fill="auto"/>
          </w:tcPr>
          <w:p w14:paraId="5521F846" w14:textId="595812BF"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500D607D" w:rsidR="008357F4" w:rsidRPr="00F9420F" w:rsidRDefault="001B28CB" w:rsidP="008357F4">
            <w:pPr>
              <w:overflowPunct w:val="0"/>
              <w:autoSpaceDE w:val="0"/>
              <w:autoSpaceDN w:val="0"/>
              <w:adjustRightInd w:val="0"/>
              <w:spacing w:after="180"/>
              <w:textAlignment w:val="baseline"/>
              <w:rPr>
                <w:color w:val="000000"/>
                <w:lang w:eastAsia="ja-JP"/>
              </w:rPr>
            </w:pPr>
            <w:ins w:id="77" w:author="Mi" w:date="2023-12-12T18:08:00Z">
              <w:r>
                <w:rPr>
                  <w:color w:val="000000"/>
                  <w:lang w:eastAsia="ja-JP"/>
                </w:rPr>
                <w:t>0</w:t>
              </w:r>
            </w:ins>
            <w:del w:id="78" w:author="Mi" w:date="2023-12-12T18:08:00Z">
              <w:r w:rsidR="008357F4" w:rsidRPr="00F9420F" w:rsidDel="001B28CB">
                <w:rPr>
                  <w:color w:val="000000"/>
                  <w:lang w:eastAsia="ja-JP"/>
                </w:rPr>
                <w:delText>1</w:delText>
              </w:r>
            </w:del>
            <w:del w:id="79" w:author="SP-231702" w:date="2023-12-14T00:13:00Z">
              <w:r w:rsidR="00646CB5" w:rsidRPr="00F9420F" w:rsidDel="004B5B44">
                <w:rPr>
                  <w:color w:val="000000"/>
                  <w:lang w:eastAsia="ja-JP"/>
                </w:rPr>
                <w:delText>.5</w:delText>
              </w:r>
            </w:del>
            <w:r w:rsidR="008357F4"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7FC68E8C" w:rsidR="008357F4" w:rsidRPr="00F9420F" w:rsidRDefault="00D13EAE" w:rsidP="000D5D2F">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r w:rsidR="00EC7B92" w:rsidRPr="00F9420F">
              <w:rPr>
                <w:color w:val="000000"/>
                <w:lang w:eastAsia="ja-JP"/>
              </w:rPr>
              <w:t xml:space="preserve"> </w:t>
            </w:r>
          </w:p>
        </w:tc>
        <w:tc>
          <w:tcPr>
            <w:tcW w:w="1605" w:type="dxa"/>
          </w:tcPr>
          <w:p w14:paraId="4813B12C" w14:textId="5F0891AD"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447" w:type="dxa"/>
          </w:tcPr>
          <w:p w14:paraId="3680C498" w14:textId="357CBABA"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3490467" w14:textId="67D54AD2"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del w:id="80" w:author="Wanqiang Zhang 张万强" w:date="2023-12-11T23:32:00Z">
        <w:r w:rsidR="00251E5A" w:rsidRPr="00F9420F" w:rsidDel="0070682F">
          <w:rPr>
            <w:b/>
            <w:bCs/>
            <w:color w:val="000000"/>
            <w:lang w:eastAsia="ja-JP"/>
          </w:rPr>
          <w:delText>1</w:delText>
        </w:r>
        <w:r w:rsidR="00646CB5" w:rsidRPr="00F9420F" w:rsidDel="0070682F">
          <w:rPr>
            <w:b/>
            <w:bCs/>
            <w:color w:val="000000"/>
            <w:lang w:eastAsia="ja-JP"/>
          </w:rPr>
          <w:delText>3</w:delText>
        </w:r>
      </w:del>
      <w:ins w:id="81" w:author="SP-231702" w:date="2023-12-14T00:14:00Z">
        <w:r w:rsidR="004B5B44">
          <w:rPr>
            <w:b/>
            <w:bCs/>
            <w:color w:val="000000"/>
            <w:lang w:eastAsia="ja-JP"/>
          </w:rPr>
          <w:t>0</w:t>
        </w:r>
      </w:ins>
      <w:ins w:id="82" w:author="Wanqiang Zhang 张万强" w:date="2023-12-11T23:32:00Z">
        <w:del w:id="83" w:author="SP-231702" w:date="2023-12-14T00:14:00Z">
          <w:r w:rsidR="0070682F" w:rsidDel="004B5B44">
            <w:rPr>
              <w:b/>
              <w:bCs/>
              <w:color w:val="000000"/>
              <w:lang w:eastAsia="ja-JP"/>
            </w:rPr>
            <w:delText>6</w:delText>
          </w:r>
        </w:del>
      </w:ins>
    </w:p>
    <w:p w14:paraId="29CC6323" w14:textId="64CCF66D"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Total TU estimates for the normative phase: 0</w:t>
      </w:r>
    </w:p>
    <w:p w14:paraId="55F263C0" w14:textId="7CA455B1" w:rsidR="00646CB5" w:rsidRDefault="00735AD6" w:rsidP="00F9420F">
      <w:pPr>
        <w:overflowPunct w:val="0"/>
        <w:autoSpaceDE w:val="0"/>
        <w:autoSpaceDN w:val="0"/>
        <w:adjustRightInd w:val="0"/>
        <w:spacing w:after="180"/>
        <w:textAlignment w:val="baseline"/>
        <w:rPr>
          <w:ins w:id="84" w:author="Wanqiang Zhang 张万强" w:date="2023-12-11T23:33:00Z"/>
          <w:b/>
          <w:bCs/>
          <w:color w:val="000000"/>
          <w:lang w:eastAsia="ja-JP"/>
        </w:rPr>
      </w:pPr>
      <w:r w:rsidRPr="00F9420F">
        <w:rPr>
          <w:b/>
          <w:bCs/>
          <w:color w:val="000000"/>
          <w:lang w:eastAsia="ja-JP"/>
        </w:rPr>
        <w:t xml:space="preserve">Total TU estimates: </w:t>
      </w:r>
      <w:del w:id="85" w:author="Wanqiang Zhang 张万强" w:date="2023-12-11T23:32:00Z">
        <w:r w:rsidR="00251E5A" w:rsidRPr="00F9420F" w:rsidDel="0070682F">
          <w:rPr>
            <w:b/>
            <w:bCs/>
            <w:color w:val="000000"/>
            <w:lang w:eastAsia="ja-JP"/>
          </w:rPr>
          <w:delText>1</w:delText>
        </w:r>
        <w:r w:rsidR="00646CB5" w:rsidRPr="00F9420F" w:rsidDel="0070682F">
          <w:rPr>
            <w:b/>
            <w:bCs/>
            <w:color w:val="000000"/>
            <w:lang w:eastAsia="ja-JP"/>
          </w:rPr>
          <w:delText>3</w:delText>
        </w:r>
        <w:r w:rsidRPr="00F9420F" w:rsidDel="0070682F">
          <w:rPr>
            <w:b/>
            <w:bCs/>
            <w:color w:val="000000"/>
            <w:lang w:eastAsia="ja-JP"/>
          </w:rPr>
          <w:delText xml:space="preserve"> </w:delText>
        </w:r>
      </w:del>
      <w:ins w:id="86" w:author="Wanqiang Zhang 张万强" w:date="2023-12-11T23:32:00Z">
        <w:r w:rsidR="0070682F">
          <w:rPr>
            <w:b/>
            <w:bCs/>
            <w:color w:val="000000"/>
            <w:lang w:eastAsia="ja-JP"/>
          </w:rPr>
          <w:t>6</w:t>
        </w:r>
        <w:r w:rsidR="0070682F" w:rsidRPr="00F9420F">
          <w:rPr>
            <w:b/>
            <w:bCs/>
            <w:color w:val="000000"/>
            <w:lang w:eastAsia="ja-JP"/>
          </w:rPr>
          <w:t xml:space="preserve"> </w:t>
        </w:r>
      </w:ins>
      <w:r w:rsidRPr="00F9420F">
        <w:rPr>
          <w:b/>
          <w:bCs/>
          <w:color w:val="000000"/>
          <w:lang w:eastAsia="ja-JP"/>
        </w:rPr>
        <w:t xml:space="preserve">+ 0 = </w:t>
      </w:r>
      <w:del w:id="87" w:author="Wanqiang Zhang 张万强" w:date="2023-12-11T23:32:00Z">
        <w:r w:rsidR="006D17E2" w:rsidRPr="00F9420F" w:rsidDel="0070682F">
          <w:rPr>
            <w:b/>
            <w:bCs/>
            <w:color w:val="000000"/>
            <w:lang w:eastAsia="ja-JP"/>
          </w:rPr>
          <w:delText>1</w:delText>
        </w:r>
        <w:r w:rsidR="00646CB5" w:rsidRPr="00F9420F" w:rsidDel="0070682F">
          <w:rPr>
            <w:b/>
            <w:bCs/>
            <w:color w:val="000000"/>
            <w:lang w:eastAsia="ja-JP"/>
          </w:rPr>
          <w:delText>3</w:delText>
        </w:r>
      </w:del>
      <w:ins w:id="88" w:author="SP-231702" w:date="2023-12-14T00:14:00Z">
        <w:r w:rsidR="004B5B44">
          <w:rPr>
            <w:b/>
            <w:bCs/>
            <w:color w:val="000000"/>
            <w:lang w:eastAsia="ja-JP"/>
          </w:rPr>
          <w:t>0</w:t>
        </w:r>
      </w:ins>
      <w:ins w:id="89" w:author="Wanqiang Zhang 张万强" w:date="2023-12-11T23:32:00Z">
        <w:del w:id="90" w:author="SP-231702" w:date="2023-12-14T00:14:00Z">
          <w:r w:rsidR="0070682F" w:rsidDel="004B5B44">
            <w:rPr>
              <w:b/>
              <w:bCs/>
              <w:color w:val="000000"/>
              <w:lang w:eastAsia="ja-JP"/>
            </w:rPr>
            <w:delText>6</w:delText>
          </w:r>
        </w:del>
      </w:ins>
    </w:p>
    <w:p w14:paraId="6192C387" w14:textId="1A0391F0" w:rsidR="0070682F" w:rsidRPr="004B5B44" w:rsidDel="004B5B44" w:rsidRDefault="0070682F" w:rsidP="0070682F">
      <w:pPr>
        <w:pStyle w:val="NO"/>
        <w:rPr>
          <w:ins w:id="91" w:author="Wanqiang Zhang 张万强" w:date="2023-12-11T23:35:00Z"/>
          <w:del w:id="92" w:author="SP-231702" w:date="2023-12-14T00:15:00Z"/>
          <w:rFonts w:eastAsia="Yu Mincho" w:hint="eastAsia"/>
        </w:rPr>
      </w:pPr>
      <w:ins w:id="93" w:author="Wanqiang Zhang 张万强" w:date="2023-12-11T23:35:00Z">
        <w:r>
          <w:rPr>
            <w:rFonts w:hint="eastAsia"/>
          </w:rPr>
          <w:t>N</w:t>
        </w:r>
        <w:r>
          <w:t xml:space="preserve">OTE </w:t>
        </w:r>
        <w:r>
          <w:rPr>
            <w:rFonts w:hint="eastAsia"/>
          </w:rPr>
          <w:t>7</w:t>
        </w:r>
        <w:r>
          <w:t>: C</w:t>
        </w:r>
        <w:r w:rsidRPr="0070682F">
          <w:t xml:space="preserve">heck in </w:t>
        </w:r>
        <w:r>
          <w:t>Sep</w:t>
        </w:r>
        <w:r w:rsidRPr="0070682F">
          <w:t xml:space="preserve">’24 </w:t>
        </w:r>
      </w:ins>
      <w:ins w:id="94" w:author="Mi" w:date="2023-12-12T18:14:00Z">
        <w:r w:rsidR="00872B77">
          <w:t xml:space="preserve">along with RAN to determine </w:t>
        </w:r>
      </w:ins>
      <w:ins w:id="95" w:author="SP-231702" w:date="2023-12-14T00:14:00Z">
        <w:r w:rsidR="004B5B44">
          <w:t>when to start the study</w:t>
        </w:r>
      </w:ins>
      <w:ins w:id="96" w:author="SP-231702" w:date="2023-12-14T00:15:00Z">
        <w:r w:rsidR="004B5B44">
          <w:rPr>
            <w:lang w:eastAsia="zh-CN"/>
          </w:rPr>
          <w:t>.</w:t>
        </w:r>
      </w:ins>
      <w:del w:id="97" w:author="SP-231702" w:date="2023-12-14T00:15:00Z">
        <w:r w:rsidR="004B5B44" w:rsidDel="004B5B44">
          <w:rPr>
            <w:rFonts w:hint="eastAsia"/>
            <w:lang w:eastAsia="zh-CN"/>
          </w:rPr>
          <w:delText>.</w:delText>
        </w:r>
      </w:del>
    </w:p>
    <w:p w14:paraId="4257566B" w14:textId="77777777" w:rsidR="0070682F" w:rsidRPr="004B5B44" w:rsidRDefault="0070682F" w:rsidP="0070682F">
      <w:pPr>
        <w:pStyle w:val="NO"/>
      </w:pP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76B7">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8876B7">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347"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055" w:type="dxa"/>
          </w:tcPr>
          <w:p w14:paraId="060C3F75" w14:textId="73747E22" w:rsidR="00861411" w:rsidRPr="00455C27" w:rsidRDefault="00F9420F" w:rsidP="00861411">
            <w:pPr>
              <w:pStyle w:val="Guidance"/>
              <w:spacing w:after="0"/>
            </w:pPr>
            <w:r>
              <w:rPr>
                <w:i w:val="0"/>
              </w:rPr>
              <w:t>TBD (NOTE 7</w:t>
            </w:r>
            <w:r w:rsidR="00FC1C30">
              <w:rPr>
                <w:i w:val="0"/>
              </w:rPr>
              <w:t>)</w:t>
            </w:r>
          </w:p>
        </w:tc>
        <w:tc>
          <w:tcPr>
            <w:tcW w:w="1074" w:type="dxa"/>
          </w:tcPr>
          <w:p w14:paraId="3CC87817" w14:textId="5717CF44" w:rsidR="00861411" w:rsidRPr="00455C27" w:rsidRDefault="00FC1C30" w:rsidP="00861411">
            <w:pPr>
              <w:pStyle w:val="Guidance"/>
              <w:spacing w:after="0"/>
            </w:pPr>
            <w:r>
              <w:rPr>
                <w:i w:val="0"/>
                <w:lang w:eastAsia="ko-KR"/>
              </w:rPr>
              <w:t xml:space="preserve">TBD </w:t>
            </w:r>
            <w:r w:rsidR="00F9420F">
              <w:rPr>
                <w:i w:val="0"/>
              </w:rPr>
              <w:t>(NOTE 7</w:t>
            </w:r>
            <w:r>
              <w:rPr>
                <w:i w:val="0"/>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8876B7">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347" w:type="dxa"/>
          </w:tcPr>
          <w:p w14:paraId="3F9BA4C9" w14:textId="77777777" w:rsidR="001E489F" w:rsidRPr="00251D80" w:rsidRDefault="001E489F" w:rsidP="001E151B">
            <w:pPr>
              <w:pStyle w:val="TAL"/>
            </w:pPr>
          </w:p>
        </w:tc>
        <w:tc>
          <w:tcPr>
            <w:tcW w:w="1055"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Pr>
        <w:rPr>
          <w:ins w:id="98" w:author="SP-231702" w:date="2023-12-14T00:12:00Z"/>
        </w:rPr>
      </w:pPr>
    </w:p>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4B5B44" w14:paraId="14970B41" w14:textId="77777777" w:rsidTr="001E151B">
        <w:trPr>
          <w:cantSplit/>
          <w:jc w:val="center"/>
        </w:trPr>
        <w:tc>
          <w:tcPr>
            <w:tcW w:w="5029" w:type="dxa"/>
            <w:shd w:val="clear" w:color="auto" w:fill="E0E0E0"/>
          </w:tcPr>
          <w:p w14:paraId="527CB0CA" w14:textId="392D0712" w:rsidR="004B5B44" w:rsidRDefault="004B5B44" w:rsidP="004B5B44">
            <w:pPr>
              <w:pStyle w:val="TAL"/>
              <w:rPr>
                <w:rFonts w:hint="eastAsia"/>
                <w:lang w:eastAsia="zh-CN"/>
              </w:rPr>
            </w:pPr>
            <w:ins w:id="99" w:author="SP-231702" w:date="2023-12-14T00:11:00Z">
              <w:r>
                <w:rPr>
                  <w:rFonts w:hint="eastAsia"/>
                  <w:lang w:eastAsia="en-US"/>
                </w:rPr>
                <w:t>E</w:t>
              </w:r>
              <w:r>
                <w:rPr>
                  <w:lang w:eastAsia="en-US"/>
                </w:rPr>
                <w:t>TRI</w:t>
              </w:r>
            </w:ins>
          </w:p>
        </w:tc>
      </w:tr>
      <w:tr w:rsidR="001E489F" w14:paraId="746AA80E" w14:textId="77777777" w:rsidTr="001E151B">
        <w:trPr>
          <w:cantSplit/>
          <w:jc w:val="center"/>
        </w:trPr>
        <w:tc>
          <w:tcPr>
            <w:tcW w:w="5029" w:type="dxa"/>
            <w:shd w:val="clear" w:color="auto" w:fill="auto"/>
          </w:tcPr>
          <w:p w14:paraId="5F41A52D" w14:textId="17159720" w:rsidR="00912117" w:rsidRDefault="00DA3A53" w:rsidP="001E151B">
            <w:pPr>
              <w:pStyle w:val="TAL"/>
              <w:rPr>
                <w:lang w:eastAsia="en-US"/>
              </w:rPr>
            </w:pPr>
            <w:r>
              <w:rPr>
                <w:lang w:eastAsia="en-US"/>
              </w:rPr>
              <w:t>FirstNet</w:t>
            </w:r>
          </w:p>
        </w:tc>
      </w:tr>
      <w:tr w:rsidR="00912117" w14:paraId="4F715A61" w14:textId="77777777" w:rsidTr="001E151B">
        <w:trPr>
          <w:cantSplit/>
          <w:jc w:val="center"/>
        </w:trPr>
        <w:tc>
          <w:tcPr>
            <w:tcW w:w="5029" w:type="dxa"/>
            <w:shd w:val="clear" w:color="auto" w:fill="auto"/>
          </w:tcPr>
          <w:p w14:paraId="4297AA69" w14:textId="2394A9AF" w:rsidR="00912117" w:rsidRDefault="00912117" w:rsidP="00651625">
            <w:pPr>
              <w:pStyle w:val="TAL"/>
              <w:rPr>
                <w:lang w:eastAsia="zh-CN"/>
              </w:rPr>
            </w:pPr>
            <w:r>
              <w:rPr>
                <w:rFonts w:hint="eastAsia"/>
                <w:lang w:eastAsia="zh-CN"/>
              </w:rPr>
              <w:t>H</w:t>
            </w:r>
            <w:r w:rsidR="00143406">
              <w:rPr>
                <w:lang w:eastAsia="zh-CN"/>
              </w:rPr>
              <w:t>ONOR</w:t>
            </w:r>
          </w:p>
        </w:tc>
      </w:tr>
      <w:tr w:rsidR="00A9253C" w14:paraId="032F8709" w14:textId="77777777" w:rsidTr="001E151B">
        <w:trPr>
          <w:cantSplit/>
          <w:jc w:val="center"/>
          <w:ins w:id="100" w:author="Mi" w:date="2023-11-30T00:24:00Z"/>
        </w:trPr>
        <w:tc>
          <w:tcPr>
            <w:tcW w:w="5029" w:type="dxa"/>
            <w:shd w:val="clear" w:color="auto" w:fill="auto"/>
          </w:tcPr>
          <w:p w14:paraId="246649F2" w14:textId="0FCC6EF9" w:rsidR="00A9253C" w:rsidRDefault="00A9253C" w:rsidP="00651625">
            <w:pPr>
              <w:pStyle w:val="TAL"/>
              <w:rPr>
                <w:ins w:id="101" w:author="Mi" w:date="2023-11-30T00:24:00Z"/>
              </w:rPr>
            </w:pPr>
            <w:ins w:id="102" w:author="Mi" w:date="2023-11-30T00:24:00Z">
              <w:r w:rsidRPr="00A9253C">
                <w:t>Lenovo</w:t>
              </w:r>
            </w:ins>
          </w:p>
        </w:tc>
      </w:tr>
      <w:tr w:rsidR="001E489F" w14:paraId="2C5796E3" w14:textId="77777777" w:rsidTr="001E151B">
        <w:trPr>
          <w:cantSplit/>
          <w:jc w:val="center"/>
        </w:trPr>
        <w:tc>
          <w:tcPr>
            <w:tcW w:w="5029" w:type="dxa"/>
            <w:shd w:val="clear" w:color="auto" w:fill="auto"/>
          </w:tcPr>
          <w:p w14:paraId="3ABE29D5" w14:textId="0C242E73" w:rsidR="001E489F" w:rsidRDefault="00DA3A53" w:rsidP="001E151B">
            <w:pPr>
              <w:pStyle w:val="TAL"/>
            </w:pPr>
            <w:r>
              <w:rPr>
                <w:rFonts w:hint="eastAsia"/>
              </w:rPr>
              <w:t>MATRIXX Software</w:t>
            </w:r>
          </w:p>
        </w:tc>
      </w:tr>
      <w:tr w:rsidR="008F375A" w14:paraId="1F3BB8E4" w14:textId="77777777" w:rsidTr="001E151B">
        <w:trPr>
          <w:cantSplit/>
          <w:jc w:val="center"/>
          <w:ins w:id="103" w:author="Mi" w:date="2023-11-30T00:27:00Z"/>
        </w:trPr>
        <w:tc>
          <w:tcPr>
            <w:tcW w:w="5029" w:type="dxa"/>
            <w:shd w:val="clear" w:color="auto" w:fill="auto"/>
          </w:tcPr>
          <w:p w14:paraId="5254EE03" w14:textId="36171448" w:rsidR="008F375A" w:rsidRDefault="008F375A" w:rsidP="001E151B">
            <w:pPr>
              <w:pStyle w:val="TAL"/>
              <w:rPr>
                <w:ins w:id="104" w:author="Mi" w:date="2023-11-30T00:27:00Z"/>
              </w:rPr>
            </w:pPr>
            <w:ins w:id="105" w:author="Mi" w:date="2023-11-30T00:27:00Z">
              <w:r>
                <w:rPr>
                  <w:rFonts w:hint="eastAsia"/>
                  <w:lang w:eastAsia="zh-CN"/>
                </w:rPr>
                <w:t>MediaTek</w:t>
              </w:r>
            </w:ins>
          </w:p>
        </w:tc>
      </w:tr>
      <w:tr w:rsidR="008F375A" w14:paraId="266062DB" w14:textId="77777777" w:rsidTr="001E151B">
        <w:trPr>
          <w:cantSplit/>
          <w:jc w:val="center"/>
          <w:ins w:id="106" w:author="Mi" w:date="2023-11-30T00:29:00Z"/>
        </w:trPr>
        <w:tc>
          <w:tcPr>
            <w:tcW w:w="5029" w:type="dxa"/>
            <w:shd w:val="clear" w:color="auto" w:fill="auto"/>
          </w:tcPr>
          <w:p w14:paraId="2E484A8A" w14:textId="5D9E15ED" w:rsidR="008F375A" w:rsidRDefault="008F375A" w:rsidP="001E151B">
            <w:pPr>
              <w:pStyle w:val="TAL"/>
              <w:rPr>
                <w:ins w:id="107" w:author="Mi" w:date="2023-11-30T00:29:00Z"/>
                <w:lang w:eastAsia="zh-CN"/>
              </w:rPr>
            </w:pPr>
            <w:ins w:id="108" w:author="Mi" w:date="2023-11-30T00:29:00Z">
              <w:r>
                <w:rPr>
                  <w:rFonts w:hint="eastAsia"/>
                  <w:lang w:eastAsia="zh-CN"/>
                </w:rPr>
                <w:t>O</w:t>
              </w:r>
              <w:r>
                <w:rPr>
                  <w:lang w:eastAsia="zh-CN"/>
                </w:rPr>
                <w:t>PPO</w:t>
              </w:r>
            </w:ins>
          </w:p>
        </w:tc>
      </w:tr>
      <w:tr w:rsidR="008F375A" w14:paraId="3387315C" w14:textId="77777777" w:rsidTr="001E151B">
        <w:trPr>
          <w:cantSplit/>
          <w:jc w:val="center"/>
          <w:ins w:id="109" w:author="Mi" w:date="2023-11-30T00:28:00Z"/>
        </w:trPr>
        <w:tc>
          <w:tcPr>
            <w:tcW w:w="5029" w:type="dxa"/>
            <w:shd w:val="clear" w:color="auto" w:fill="auto"/>
          </w:tcPr>
          <w:p w14:paraId="5EEFE092" w14:textId="34673402" w:rsidR="008F375A" w:rsidRDefault="001D1065" w:rsidP="001E151B">
            <w:pPr>
              <w:pStyle w:val="TAL"/>
              <w:rPr>
                <w:ins w:id="110" w:author="Mi" w:date="2023-11-30T00:28:00Z"/>
                <w:lang w:eastAsia="zh-CN"/>
              </w:rPr>
            </w:pPr>
            <w:ins w:id="111" w:author="Mi" w:date="2023-11-30T00:56:00Z">
              <w:r w:rsidRPr="001D1065">
                <w:rPr>
                  <w:lang w:eastAsia="zh-CN"/>
                </w:rPr>
                <w:t>Philips International B.V</w:t>
              </w:r>
            </w:ins>
          </w:p>
        </w:tc>
      </w:tr>
      <w:tr w:rsidR="00A9253C" w14:paraId="780B4E7A" w14:textId="77777777" w:rsidTr="001E151B">
        <w:trPr>
          <w:cantSplit/>
          <w:jc w:val="center"/>
          <w:ins w:id="112" w:author="Mi" w:date="2023-11-30T00:25:00Z"/>
        </w:trPr>
        <w:tc>
          <w:tcPr>
            <w:tcW w:w="5029" w:type="dxa"/>
            <w:shd w:val="clear" w:color="auto" w:fill="auto"/>
          </w:tcPr>
          <w:p w14:paraId="480161A2" w14:textId="6C778005" w:rsidR="00A9253C" w:rsidRDefault="00A9253C" w:rsidP="001E151B">
            <w:pPr>
              <w:pStyle w:val="TAL"/>
              <w:rPr>
                <w:ins w:id="113" w:author="Mi" w:date="2023-11-30T00:25:00Z"/>
                <w:lang w:eastAsia="zh-CN"/>
              </w:rPr>
            </w:pPr>
            <w:ins w:id="114" w:author="Mi" w:date="2023-11-30T00:25:00Z">
              <w:r w:rsidRPr="00A9253C">
                <w:rPr>
                  <w:lang w:eastAsia="zh-CN"/>
                </w:rPr>
                <w:t>Sharp</w:t>
              </w:r>
            </w:ins>
          </w:p>
        </w:tc>
      </w:tr>
      <w:tr w:rsidR="00C90393" w14:paraId="4E278D30" w14:textId="77777777" w:rsidTr="001E151B">
        <w:trPr>
          <w:cantSplit/>
          <w:jc w:val="center"/>
          <w:ins w:id="115" w:author="Mi" w:date="2023-11-30T00:31:00Z"/>
        </w:trPr>
        <w:tc>
          <w:tcPr>
            <w:tcW w:w="5029" w:type="dxa"/>
            <w:shd w:val="clear" w:color="auto" w:fill="auto"/>
          </w:tcPr>
          <w:p w14:paraId="7CB88732" w14:textId="765C2BFE" w:rsidR="00C90393" w:rsidRPr="00A9253C" w:rsidRDefault="00C90393" w:rsidP="001E151B">
            <w:pPr>
              <w:pStyle w:val="TAL"/>
              <w:rPr>
                <w:ins w:id="116" w:author="Mi" w:date="2023-11-30T00:31:00Z"/>
                <w:lang w:eastAsia="zh-CN"/>
              </w:rPr>
            </w:pPr>
            <w:ins w:id="117" w:author="Mi" w:date="2023-11-30T00:31:00Z">
              <w:r>
                <w:rPr>
                  <w:rFonts w:hint="eastAsia"/>
                  <w:lang w:eastAsia="zh-CN"/>
                </w:rPr>
                <w:t>T</w:t>
              </w:r>
              <w:r>
                <w:rPr>
                  <w:lang w:eastAsia="zh-CN"/>
                </w:rPr>
                <w:t>elus</w:t>
              </w:r>
            </w:ins>
          </w:p>
        </w:tc>
      </w:tr>
      <w:tr w:rsidR="008F375A" w14:paraId="287F0939" w14:textId="77777777" w:rsidTr="001E151B">
        <w:trPr>
          <w:cantSplit/>
          <w:jc w:val="center"/>
          <w:ins w:id="118" w:author="Mi" w:date="2023-11-30T00:25:00Z"/>
        </w:trPr>
        <w:tc>
          <w:tcPr>
            <w:tcW w:w="5029" w:type="dxa"/>
            <w:shd w:val="clear" w:color="auto" w:fill="auto"/>
          </w:tcPr>
          <w:p w14:paraId="22D38AC2" w14:textId="44F2C83E" w:rsidR="008F375A" w:rsidRPr="00A9253C" w:rsidRDefault="008F375A" w:rsidP="001E151B">
            <w:pPr>
              <w:pStyle w:val="TAL"/>
              <w:rPr>
                <w:ins w:id="119" w:author="Mi" w:date="2023-11-30T00:25:00Z"/>
              </w:rPr>
            </w:pPr>
            <w:ins w:id="120" w:author="Mi" w:date="2023-11-30T00:25:00Z">
              <w:r>
                <w:rPr>
                  <w:rFonts w:hint="eastAsia"/>
                  <w:lang w:eastAsia="zh-CN"/>
                </w:rPr>
                <w:t>Toyota</w:t>
              </w:r>
            </w:ins>
          </w:p>
        </w:tc>
      </w:tr>
      <w:tr w:rsidR="00D369A0" w14:paraId="1E93EED2" w14:textId="77777777" w:rsidTr="001E151B">
        <w:trPr>
          <w:cantSplit/>
          <w:jc w:val="center"/>
        </w:trPr>
        <w:tc>
          <w:tcPr>
            <w:tcW w:w="5029" w:type="dxa"/>
            <w:shd w:val="clear" w:color="auto" w:fill="auto"/>
          </w:tcPr>
          <w:p w14:paraId="1B6220E0" w14:textId="55D62710" w:rsidR="00D369A0" w:rsidRDefault="00D369A0" w:rsidP="001E151B">
            <w:pPr>
              <w:pStyle w:val="TAL"/>
            </w:pPr>
            <w:r>
              <w:rPr>
                <w:rFonts w:hint="eastAsia"/>
              </w:rPr>
              <w:t>T</w:t>
            </w:r>
            <w:r>
              <w:t>encent</w:t>
            </w:r>
          </w:p>
        </w:tc>
      </w:tr>
      <w:tr w:rsidR="004B5B44" w14:paraId="75EA2950" w14:textId="77777777" w:rsidTr="001E151B">
        <w:trPr>
          <w:cantSplit/>
          <w:jc w:val="center"/>
        </w:trPr>
        <w:tc>
          <w:tcPr>
            <w:tcW w:w="5029" w:type="dxa"/>
            <w:shd w:val="clear" w:color="auto" w:fill="auto"/>
          </w:tcPr>
          <w:p w14:paraId="0351D878" w14:textId="6F177F1D" w:rsidR="004B5B44" w:rsidRDefault="004B5B44" w:rsidP="001E151B">
            <w:pPr>
              <w:pStyle w:val="TAL"/>
              <w:rPr>
                <w:rFonts w:hint="eastAsia"/>
                <w:lang w:eastAsia="zh-CN"/>
              </w:rPr>
            </w:pPr>
            <w:ins w:id="121" w:author="SP-231702" w:date="2023-12-14T00:12:00Z">
              <w:r>
                <w:rPr>
                  <w:lang w:eastAsia="en-US"/>
                </w:rPr>
                <w:t>U</w:t>
              </w:r>
              <w:r>
                <w:rPr>
                  <w:rFonts w:hint="eastAsia"/>
                  <w:lang w:eastAsia="zh-CN"/>
                </w:rPr>
                <w:t>angel</w:t>
              </w:r>
            </w:ins>
          </w:p>
        </w:tc>
      </w:tr>
      <w:tr w:rsidR="008F375A" w14:paraId="10DBEB72" w14:textId="77777777" w:rsidTr="001E151B">
        <w:trPr>
          <w:cantSplit/>
          <w:jc w:val="center"/>
          <w:ins w:id="122" w:author="Mi" w:date="2023-11-30T00:29:00Z"/>
        </w:trPr>
        <w:tc>
          <w:tcPr>
            <w:tcW w:w="5029" w:type="dxa"/>
            <w:shd w:val="clear" w:color="auto" w:fill="auto"/>
          </w:tcPr>
          <w:p w14:paraId="66456FB9" w14:textId="22268511" w:rsidR="008F375A" w:rsidRDefault="008F375A" w:rsidP="001E151B">
            <w:pPr>
              <w:pStyle w:val="TAL"/>
              <w:rPr>
                <w:ins w:id="123" w:author="Mi" w:date="2023-11-30T00:29:00Z"/>
                <w:lang w:eastAsia="zh-CN"/>
              </w:rPr>
            </w:pPr>
            <w:ins w:id="124" w:author="Mi" w:date="2023-11-30T00:29:00Z">
              <w:r>
                <w:rPr>
                  <w:rFonts w:hint="eastAsia"/>
                  <w:lang w:eastAsia="zh-CN"/>
                </w:rPr>
                <w:t>v</w:t>
              </w:r>
              <w:r>
                <w:rPr>
                  <w:lang w:eastAsia="zh-CN"/>
                </w:rPr>
                <w:t>ivo</w:t>
              </w:r>
            </w:ins>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pPr>
            <w:r>
              <w:rPr>
                <w:rFonts w:hint="eastAsia"/>
              </w:rPr>
              <w:t>X</w:t>
            </w:r>
            <w: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rPr>
                <w:lang w:eastAsia="zh-CN"/>
              </w:rPr>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55210" w14:textId="77777777" w:rsidR="0014785A" w:rsidRDefault="0014785A">
      <w:r>
        <w:separator/>
      </w:r>
    </w:p>
  </w:endnote>
  <w:endnote w:type="continuationSeparator" w:id="0">
    <w:p w14:paraId="1D9A905A" w14:textId="77777777" w:rsidR="0014785A" w:rsidRDefault="0014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25FE4" w14:textId="77777777" w:rsidR="0014785A" w:rsidRDefault="0014785A">
      <w:r>
        <w:separator/>
      </w:r>
    </w:p>
  </w:footnote>
  <w:footnote w:type="continuationSeparator" w:id="0">
    <w:p w14:paraId="2551DF62" w14:textId="77777777" w:rsidR="0014785A" w:rsidRDefault="00147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 w:numId="20">
    <w:abstractNumId w:val="16"/>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qiang Zhang 张万强">
    <w15:presenceInfo w15:providerId="AD" w15:userId="S-1-5-21-147214757-305610072-1517763936-401923"/>
  </w15:person>
  <w15:person w15:author="Mi">
    <w15:presenceInfo w15:providerId="None" w15:userId="Mi"/>
  </w15:person>
  <w15:person w15:author="SP-231702">
    <w15:presenceInfo w15:providerId="None" w15:userId="SP-231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7261"/>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6785"/>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D1909"/>
    <w:rsid w:val="000D5D2F"/>
    <w:rsid w:val="000D6D78"/>
    <w:rsid w:val="000D7460"/>
    <w:rsid w:val="000E0429"/>
    <w:rsid w:val="000E0437"/>
    <w:rsid w:val="000F6D8F"/>
    <w:rsid w:val="000F6E51"/>
    <w:rsid w:val="00100AEB"/>
    <w:rsid w:val="00102A24"/>
    <w:rsid w:val="001244C2"/>
    <w:rsid w:val="0013259C"/>
    <w:rsid w:val="00135831"/>
    <w:rsid w:val="001376A6"/>
    <w:rsid w:val="001424CD"/>
    <w:rsid w:val="00143406"/>
    <w:rsid w:val="0014389B"/>
    <w:rsid w:val="0014413C"/>
    <w:rsid w:val="0014785A"/>
    <w:rsid w:val="00150C36"/>
    <w:rsid w:val="00150D81"/>
    <w:rsid w:val="00157F50"/>
    <w:rsid w:val="00157FFB"/>
    <w:rsid w:val="001607AE"/>
    <w:rsid w:val="00166A1B"/>
    <w:rsid w:val="00167F4A"/>
    <w:rsid w:val="00170EDB"/>
    <w:rsid w:val="001723DB"/>
    <w:rsid w:val="00180BEA"/>
    <w:rsid w:val="00180FBE"/>
    <w:rsid w:val="00184F1C"/>
    <w:rsid w:val="00185B11"/>
    <w:rsid w:val="00192528"/>
    <w:rsid w:val="00192B41"/>
    <w:rsid w:val="0019338C"/>
    <w:rsid w:val="00193EA6"/>
    <w:rsid w:val="00196E33"/>
    <w:rsid w:val="00197334"/>
    <w:rsid w:val="0019750D"/>
    <w:rsid w:val="00197E4A"/>
    <w:rsid w:val="001A31EF"/>
    <w:rsid w:val="001A3E7E"/>
    <w:rsid w:val="001A3F74"/>
    <w:rsid w:val="001B01F1"/>
    <w:rsid w:val="001B2414"/>
    <w:rsid w:val="001B28CB"/>
    <w:rsid w:val="001B5421"/>
    <w:rsid w:val="001B650D"/>
    <w:rsid w:val="001B6861"/>
    <w:rsid w:val="001B7B84"/>
    <w:rsid w:val="001C3073"/>
    <w:rsid w:val="001C34AA"/>
    <w:rsid w:val="001C4204"/>
    <w:rsid w:val="001C4D9B"/>
    <w:rsid w:val="001D05D1"/>
    <w:rsid w:val="001D0B09"/>
    <w:rsid w:val="001D1056"/>
    <w:rsid w:val="001D1065"/>
    <w:rsid w:val="001D2620"/>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72D61"/>
    <w:rsid w:val="00274E23"/>
    <w:rsid w:val="00277165"/>
    <w:rsid w:val="00284F0D"/>
    <w:rsid w:val="00286412"/>
    <w:rsid w:val="00290BDB"/>
    <w:rsid w:val="002919B7"/>
    <w:rsid w:val="00291EF2"/>
    <w:rsid w:val="00295D61"/>
    <w:rsid w:val="00297C1F"/>
    <w:rsid w:val="002B074C"/>
    <w:rsid w:val="002B2FE7"/>
    <w:rsid w:val="002B34EA"/>
    <w:rsid w:val="002B5361"/>
    <w:rsid w:val="002B63AE"/>
    <w:rsid w:val="002C1BA4"/>
    <w:rsid w:val="002C47B8"/>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40F06"/>
    <w:rsid w:val="00343373"/>
    <w:rsid w:val="00344945"/>
    <w:rsid w:val="00347405"/>
    <w:rsid w:val="00354553"/>
    <w:rsid w:val="0035479C"/>
    <w:rsid w:val="00363008"/>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21C9"/>
    <w:rsid w:val="0040273A"/>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08F9"/>
    <w:rsid w:val="0044196E"/>
    <w:rsid w:val="004427F2"/>
    <w:rsid w:val="00442C65"/>
    <w:rsid w:val="00443F8C"/>
    <w:rsid w:val="00451122"/>
    <w:rsid w:val="004518DB"/>
    <w:rsid w:val="004542B1"/>
    <w:rsid w:val="00455C27"/>
    <w:rsid w:val="004562FC"/>
    <w:rsid w:val="00463661"/>
    <w:rsid w:val="00465376"/>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C180A"/>
    <w:rsid w:val="004C2919"/>
    <w:rsid w:val="004C4C9B"/>
    <w:rsid w:val="004D2FA0"/>
    <w:rsid w:val="004E1010"/>
    <w:rsid w:val="004E7DD1"/>
    <w:rsid w:val="004F4172"/>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7401B"/>
    <w:rsid w:val="00576B31"/>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3F93"/>
    <w:rsid w:val="005C5A03"/>
    <w:rsid w:val="005C7352"/>
    <w:rsid w:val="005D1F7E"/>
    <w:rsid w:val="005D2738"/>
    <w:rsid w:val="005D37AC"/>
    <w:rsid w:val="005D60FD"/>
    <w:rsid w:val="005E07CB"/>
    <w:rsid w:val="005E0BF8"/>
    <w:rsid w:val="005E32BB"/>
    <w:rsid w:val="005E47F0"/>
    <w:rsid w:val="005E49FF"/>
    <w:rsid w:val="005E7235"/>
    <w:rsid w:val="005F041C"/>
    <w:rsid w:val="005F0679"/>
    <w:rsid w:val="005F2E94"/>
    <w:rsid w:val="005F4B34"/>
    <w:rsid w:val="005F72EE"/>
    <w:rsid w:val="00601D52"/>
    <w:rsid w:val="006055D9"/>
    <w:rsid w:val="00606165"/>
    <w:rsid w:val="00616E18"/>
    <w:rsid w:val="00620287"/>
    <w:rsid w:val="0062316C"/>
    <w:rsid w:val="00623AED"/>
    <w:rsid w:val="0062536B"/>
    <w:rsid w:val="0062580F"/>
    <w:rsid w:val="00632157"/>
    <w:rsid w:val="00633971"/>
    <w:rsid w:val="00634026"/>
    <w:rsid w:val="006341C6"/>
    <w:rsid w:val="00640D5F"/>
    <w:rsid w:val="0064121E"/>
    <w:rsid w:val="00642894"/>
    <w:rsid w:val="00646CB5"/>
    <w:rsid w:val="00651625"/>
    <w:rsid w:val="006568BC"/>
    <w:rsid w:val="00660354"/>
    <w:rsid w:val="006606DB"/>
    <w:rsid w:val="006633A5"/>
    <w:rsid w:val="00663843"/>
    <w:rsid w:val="00665B9B"/>
    <w:rsid w:val="006713C4"/>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0682F"/>
    <w:rsid w:val="00710142"/>
    <w:rsid w:val="007120A1"/>
    <w:rsid w:val="0071250B"/>
    <w:rsid w:val="00712937"/>
    <w:rsid w:val="00712E81"/>
    <w:rsid w:val="00715590"/>
    <w:rsid w:val="00715B00"/>
    <w:rsid w:val="00717994"/>
    <w:rsid w:val="00723919"/>
    <w:rsid w:val="00723B93"/>
    <w:rsid w:val="007261D3"/>
    <w:rsid w:val="00726965"/>
    <w:rsid w:val="00727416"/>
    <w:rsid w:val="00730932"/>
    <w:rsid w:val="007309C6"/>
    <w:rsid w:val="00733E86"/>
    <w:rsid w:val="00735AD6"/>
    <w:rsid w:val="00736C88"/>
    <w:rsid w:val="007405A7"/>
    <w:rsid w:val="00740F7B"/>
    <w:rsid w:val="0074596C"/>
    <w:rsid w:val="00750D12"/>
    <w:rsid w:val="00756BBB"/>
    <w:rsid w:val="00761952"/>
    <w:rsid w:val="00761B9B"/>
    <w:rsid w:val="00762474"/>
    <w:rsid w:val="0076439E"/>
    <w:rsid w:val="007734CA"/>
    <w:rsid w:val="007750C9"/>
    <w:rsid w:val="007814A8"/>
    <w:rsid w:val="00781A62"/>
    <w:rsid w:val="00781F2F"/>
    <w:rsid w:val="00783C0E"/>
    <w:rsid w:val="007861B8"/>
    <w:rsid w:val="00787383"/>
    <w:rsid w:val="00787EE8"/>
    <w:rsid w:val="00791B51"/>
    <w:rsid w:val="00791DEE"/>
    <w:rsid w:val="00791E5C"/>
    <w:rsid w:val="007940B0"/>
    <w:rsid w:val="00794C70"/>
    <w:rsid w:val="00795AD1"/>
    <w:rsid w:val="00797081"/>
    <w:rsid w:val="007B21CB"/>
    <w:rsid w:val="007B5456"/>
    <w:rsid w:val="007B5F65"/>
    <w:rsid w:val="007C767B"/>
    <w:rsid w:val="007D2EC5"/>
    <w:rsid w:val="007D3C7C"/>
    <w:rsid w:val="007D687A"/>
    <w:rsid w:val="007E0B51"/>
    <w:rsid w:val="007E1A6D"/>
    <w:rsid w:val="007E1BA0"/>
    <w:rsid w:val="007F2297"/>
    <w:rsid w:val="007F2C7A"/>
    <w:rsid w:val="007F2FF6"/>
    <w:rsid w:val="007F3EEE"/>
    <w:rsid w:val="007F459C"/>
    <w:rsid w:val="007F55EC"/>
    <w:rsid w:val="007F6574"/>
    <w:rsid w:val="008004C0"/>
    <w:rsid w:val="00803626"/>
    <w:rsid w:val="0080561C"/>
    <w:rsid w:val="00817C97"/>
    <w:rsid w:val="00831057"/>
    <w:rsid w:val="00831FC8"/>
    <w:rsid w:val="008357F4"/>
    <w:rsid w:val="00837EF8"/>
    <w:rsid w:val="0084119C"/>
    <w:rsid w:val="00844474"/>
    <w:rsid w:val="00850481"/>
    <w:rsid w:val="00850CD4"/>
    <w:rsid w:val="008529DA"/>
    <w:rsid w:val="00853F4E"/>
    <w:rsid w:val="00854A49"/>
    <w:rsid w:val="0085512E"/>
    <w:rsid w:val="008578D0"/>
    <w:rsid w:val="00861411"/>
    <w:rsid w:val="008624DE"/>
    <w:rsid w:val="008630E4"/>
    <w:rsid w:val="008634EB"/>
    <w:rsid w:val="00866945"/>
    <w:rsid w:val="00872B77"/>
    <w:rsid w:val="00876326"/>
    <w:rsid w:val="00876BD5"/>
    <w:rsid w:val="00877F33"/>
    <w:rsid w:val="008876B7"/>
    <w:rsid w:val="00897C84"/>
    <w:rsid w:val="008A06BE"/>
    <w:rsid w:val="008A24B6"/>
    <w:rsid w:val="008A56FD"/>
    <w:rsid w:val="008A72AC"/>
    <w:rsid w:val="008C5DF3"/>
    <w:rsid w:val="008C6B94"/>
    <w:rsid w:val="008D26FD"/>
    <w:rsid w:val="008D3DA6"/>
    <w:rsid w:val="008D5DA3"/>
    <w:rsid w:val="008E2B02"/>
    <w:rsid w:val="008E5D64"/>
    <w:rsid w:val="008E70F7"/>
    <w:rsid w:val="008F1715"/>
    <w:rsid w:val="008F1D3B"/>
    <w:rsid w:val="008F375A"/>
    <w:rsid w:val="008F6607"/>
    <w:rsid w:val="008F732B"/>
    <w:rsid w:val="008F740E"/>
    <w:rsid w:val="008F7444"/>
    <w:rsid w:val="008F7A15"/>
    <w:rsid w:val="00912117"/>
    <w:rsid w:val="0091321C"/>
    <w:rsid w:val="00913788"/>
    <w:rsid w:val="0091399A"/>
    <w:rsid w:val="0091790D"/>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473E"/>
    <w:rsid w:val="009906DB"/>
    <w:rsid w:val="00990EEE"/>
    <w:rsid w:val="00992F6B"/>
    <w:rsid w:val="00996533"/>
    <w:rsid w:val="009A0093"/>
    <w:rsid w:val="009A1EA3"/>
    <w:rsid w:val="009A3833"/>
    <w:rsid w:val="009A58A5"/>
    <w:rsid w:val="009A5F57"/>
    <w:rsid w:val="009A62E2"/>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179C"/>
    <w:rsid w:val="00A126F2"/>
    <w:rsid w:val="00A12CE0"/>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1169"/>
    <w:rsid w:val="00A63024"/>
    <w:rsid w:val="00A65602"/>
    <w:rsid w:val="00A679B5"/>
    <w:rsid w:val="00A80B8C"/>
    <w:rsid w:val="00A8187E"/>
    <w:rsid w:val="00A824CF"/>
    <w:rsid w:val="00A82FCC"/>
    <w:rsid w:val="00A8479D"/>
    <w:rsid w:val="00A906A4"/>
    <w:rsid w:val="00A91F57"/>
    <w:rsid w:val="00A9253C"/>
    <w:rsid w:val="00A97953"/>
    <w:rsid w:val="00AA574E"/>
    <w:rsid w:val="00AB12B3"/>
    <w:rsid w:val="00AC053A"/>
    <w:rsid w:val="00AC276C"/>
    <w:rsid w:val="00AC287F"/>
    <w:rsid w:val="00AD324E"/>
    <w:rsid w:val="00AD4487"/>
    <w:rsid w:val="00AD5B51"/>
    <w:rsid w:val="00AD7B78"/>
    <w:rsid w:val="00AE09E9"/>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D73"/>
    <w:rsid w:val="00B43A07"/>
    <w:rsid w:val="00B43DA4"/>
    <w:rsid w:val="00B45C31"/>
    <w:rsid w:val="00B47534"/>
    <w:rsid w:val="00B50B89"/>
    <w:rsid w:val="00B52AFB"/>
    <w:rsid w:val="00B5557E"/>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227A"/>
    <w:rsid w:val="00BD3369"/>
    <w:rsid w:val="00BD3E51"/>
    <w:rsid w:val="00BE03FD"/>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237A"/>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2557"/>
    <w:rsid w:val="00C93A6F"/>
    <w:rsid w:val="00C95EBA"/>
    <w:rsid w:val="00CA2B4F"/>
    <w:rsid w:val="00CA5DB0"/>
    <w:rsid w:val="00CA65D2"/>
    <w:rsid w:val="00CC084E"/>
    <w:rsid w:val="00CC58ED"/>
    <w:rsid w:val="00CD26FF"/>
    <w:rsid w:val="00CF6315"/>
    <w:rsid w:val="00CF66D3"/>
    <w:rsid w:val="00D0135E"/>
    <w:rsid w:val="00D06F85"/>
    <w:rsid w:val="00D11563"/>
    <w:rsid w:val="00D13EAE"/>
    <w:rsid w:val="00D145EC"/>
    <w:rsid w:val="00D15C8B"/>
    <w:rsid w:val="00D24F17"/>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2CBE"/>
    <w:rsid w:val="00DE5BBF"/>
    <w:rsid w:val="00DE679B"/>
    <w:rsid w:val="00DF01BE"/>
    <w:rsid w:val="00E00B7B"/>
    <w:rsid w:val="00E013A9"/>
    <w:rsid w:val="00E013AA"/>
    <w:rsid w:val="00E03208"/>
    <w:rsid w:val="00E03A99"/>
    <w:rsid w:val="00E03F8F"/>
    <w:rsid w:val="00E041CD"/>
    <w:rsid w:val="00E06534"/>
    <w:rsid w:val="00E108C5"/>
    <w:rsid w:val="00E126A5"/>
    <w:rsid w:val="00E1463F"/>
    <w:rsid w:val="00E14A99"/>
    <w:rsid w:val="00E244E7"/>
    <w:rsid w:val="00E26428"/>
    <w:rsid w:val="00E31BBC"/>
    <w:rsid w:val="00E34AA9"/>
    <w:rsid w:val="00E363A9"/>
    <w:rsid w:val="00E413E0"/>
    <w:rsid w:val="00E414C0"/>
    <w:rsid w:val="00E44E90"/>
    <w:rsid w:val="00E450DA"/>
    <w:rsid w:val="00E52172"/>
    <w:rsid w:val="00E53AE3"/>
    <w:rsid w:val="00E55683"/>
    <w:rsid w:val="00E5574A"/>
    <w:rsid w:val="00E64FB2"/>
    <w:rsid w:val="00E67B7D"/>
    <w:rsid w:val="00E73513"/>
    <w:rsid w:val="00E80DFF"/>
    <w:rsid w:val="00E81E2C"/>
    <w:rsid w:val="00E82FBF"/>
    <w:rsid w:val="00E85552"/>
    <w:rsid w:val="00E91C0F"/>
    <w:rsid w:val="00E969CB"/>
    <w:rsid w:val="00E97DF8"/>
    <w:rsid w:val="00EA3869"/>
    <w:rsid w:val="00EA662E"/>
    <w:rsid w:val="00EB0BF9"/>
    <w:rsid w:val="00EB2EDC"/>
    <w:rsid w:val="00EB337A"/>
    <w:rsid w:val="00EB5D2F"/>
    <w:rsid w:val="00EC10EC"/>
    <w:rsid w:val="00EC456C"/>
    <w:rsid w:val="00EC7B92"/>
    <w:rsid w:val="00ED1539"/>
    <w:rsid w:val="00ED166C"/>
    <w:rsid w:val="00ED5FA6"/>
    <w:rsid w:val="00ED6080"/>
    <w:rsid w:val="00EE0176"/>
    <w:rsid w:val="00EE1E5A"/>
    <w:rsid w:val="00EF0942"/>
    <w:rsid w:val="00EF291F"/>
    <w:rsid w:val="00F0218C"/>
    <w:rsid w:val="00F0251A"/>
    <w:rsid w:val="00F0393B"/>
    <w:rsid w:val="00F04300"/>
    <w:rsid w:val="00F05BC7"/>
    <w:rsid w:val="00F130C4"/>
    <w:rsid w:val="00F14089"/>
    <w:rsid w:val="00F15D08"/>
    <w:rsid w:val="00F20FC5"/>
    <w:rsid w:val="00F25258"/>
    <w:rsid w:val="00F30892"/>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20F"/>
    <w:rsid w:val="00F94954"/>
    <w:rsid w:val="00F97C6D"/>
    <w:rsid w:val="00FA5FA5"/>
    <w:rsid w:val="00FA6721"/>
    <w:rsid w:val="00FA7365"/>
    <w:rsid w:val="00FA79A7"/>
    <w:rsid w:val="00FB3EA8"/>
    <w:rsid w:val="00FC1C30"/>
    <w:rsid w:val="00FC28FC"/>
    <w:rsid w:val="00FC643D"/>
    <w:rsid w:val="00FD1DAF"/>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1B022-D1E3-4FA9-9C5F-05E9C0CD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SP-231702</cp:lastModifiedBy>
  <cp:revision>4</cp:revision>
  <cp:lastPrinted>2001-04-23T09:30:00Z</cp:lastPrinted>
  <dcterms:created xsi:type="dcterms:W3CDTF">2023-12-13T16:09:00Z</dcterms:created>
  <dcterms:modified xsi:type="dcterms:W3CDTF">2023-12-13T16:16:00Z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ies>
</file>